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B16DDE" w14:textId="67F5C1D0" w:rsidR="00E049F4" w:rsidRDefault="00E049F4" w:rsidP="00FF35E2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 #1</w:t>
      </w:r>
      <w:r w:rsidR="009B4E52">
        <w:rPr>
          <w:b/>
          <w:noProof/>
          <w:sz w:val="24"/>
        </w:rPr>
        <w:t>40</w:t>
      </w:r>
      <w:r w:rsidR="00591690" w:rsidRPr="00591690">
        <w:rPr>
          <w:b/>
          <w:noProof/>
          <w:sz w:val="24"/>
        </w:rPr>
        <w:t xml:space="preserve"> </w:t>
      </w:r>
      <w:r w:rsidR="00591690">
        <w:rPr>
          <w:b/>
          <w:noProof/>
          <w:sz w:val="24"/>
        </w:rPr>
        <w:t xml:space="preserve">E </w:t>
      </w:r>
      <w:bookmarkStart w:id="0" w:name="_Hlk40883941"/>
      <w:r w:rsidR="00591690">
        <w:rPr>
          <w:rFonts w:cs="Arial"/>
          <w:b/>
          <w:bCs/>
          <w:sz w:val="24"/>
        </w:rPr>
        <w:t>(e-meeting)</w:t>
      </w:r>
      <w:bookmarkEnd w:id="0"/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</w:t>
      </w:r>
      <w:r w:rsidR="00996BE3" w:rsidRPr="00996BE3">
        <w:rPr>
          <w:b/>
          <w:noProof/>
          <w:sz w:val="24"/>
        </w:rPr>
        <w:t>200</w:t>
      </w:r>
      <w:r w:rsidR="009C41F4">
        <w:rPr>
          <w:b/>
          <w:noProof/>
          <w:sz w:val="24"/>
        </w:rPr>
        <w:t>5181</w:t>
      </w:r>
    </w:p>
    <w:p w14:paraId="04D0D96F" w14:textId="33991EA7" w:rsidR="00E049F4" w:rsidRPr="0024205C" w:rsidRDefault="009B4E52" w:rsidP="00FF35E2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>Aug</w:t>
      </w:r>
      <w:r w:rsidR="00C057E0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>.</w:t>
      </w:r>
      <w:r w:rsidR="00591690" w:rsidRPr="00591690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 xml:space="preserve"> </w:t>
      </w:r>
      <w:r w:rsidR="00353B16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>19</w:t>
      </w:r>
      <w:r w:rsidR="00591690" w:rsidRPr="00591690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 xml:space="preserve"> </w:t>
      </w:r>
      <w:r w:rsidR="00353B16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>–</w:t>
      </w:r>
      <w:r w:rsidR="00591690" w:rsidRPr="00591690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 xml:space="preserve"> </w:t>
      </w:r>
      <w:r w:rsidR="00353B16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>Sep</w:t>
      </w:r>
      <w:r w:rsidR="00C057E0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>.</w:t>
      </w:r>
      <w:r w:rsidR="00353B16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 xml:space="preserve"> 02</w:t>
      </w:r>
      <w:r w:rsidR="00591690" w:rsidRPr="00591690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 xml:space="preserve">, 2020, </w:t>
      </w:r>
      <w:proofErr w:type="spellStart"/>
      <w:r w:rsidR="00591690" w:rsidRPr="00591690">
        <w:rPr>
          <w:rFonts w:ascii="Arial" w:hAnsi="Arial" w:cs="Arial"/>
          <w:b/>
          <w:bCs/>
          <w:color w:val="000000"/>
          <w:sz w:val="22"/>
          <w:szCs w:val="22"/>
          <w:lang w:eastAsia="ja-JP"/>
        </w:rPr>
        <w:t>Elbonia</w:t>
      </w:r>
      <w:proofErr w:type="spellEnd"/>
      <w:r w:rsidR="00E049F4" w:rsidRPr="0024205C">
        <w:rPr>
          <w:rFonts w:ascii="Arial" w:hAnsi="Arial" w:cs="Arial"/>
          <w:b/>
          <w:bCs/>
          <w:color w:val="000000"/>
          <w:lang w:eastAsia="ja-JP"/>
        </w:rPr>
        <w:tab/>
      </w:r>
      <w:r w:rsidR="004A42DE" w:rsidRPr="003B2DE6">
        <w:rPr>
          <w:rFonts w:ascii="Arial" w:hAnsi="Arial" w:cs="Arial"/>
          <w:b/>
          <w:bCs/>
          <w:i/>
          <w:color w:val="0000FF"/>
          <w:sz w:val="18"/>
        </w:rPr>
        <w:t>(</w:t>
      </w:r>
      <w:bookmarkStart w:id="1" w:name="_Hlk3280757"/>
      <w:r w:rsidR="004A42DE" w:rsidRPr="003B2DE6">
        <w:rPr>
          <w:rFonts w:ascii="Arial" w:hAnsi="Arial" w:cs="Arial"/>
          <w:b/>
          <w:bCs/>
          <w:i/>
          <w:color w:val="0000FF"/>
          <w:sz w:val="18"/>
        </w:rPr>
        <w:t>Revision of S2-</w:t>
      </w:r>
      <w:bookmarkEnd w:id="1"/>
      <w:r w:rsidR="004A42DE">
        <w:rPr>
          <w:rFonts w:ascii="Arial" w:hAnsi="Arial" w:cs="Arial"/>
          <w:b/>
          <w:bCs/>
          <w:i/>
          <w:color w:val="0000FF"/>
          <w:sz w:val="18"/>
        </w:rPr>
        <w:t>200</w:t>
      </w:r>
      <w:r>
        <w:rPr>
          <w:rFonts w:ascii="Arial" w:hAnsi="Arial" w:cs="Arial"/>
          <w:b/>
          <w:bCs/>
          <w:i/>
          <w:color w:val="0000FF"/>
          <w:sz w:val="18"/>
        </w:rPr>
        <w:t>xxxx</w:t>
      </w:r>
      <w:r w:rsidR="004A42DE" w:rsidRPr="003B2DE6">
        <w:rPr>
          <w:rFonts w:ascii="Arial" w:hAnsi="Arial" w:cs="Arial"/>
          <w:b/>
          <w:bCs/>
          <w:i/>
          <w:color w:val="0000FF"/>
          <w:sz w:val="18"/>
        </w:rPr>
        <w:t>)</w:t>
      </w:r>
    </w:p>
    <w:p w14:paraId="5B322D7F" w14:textId="77777777" w:rsidR="00E049F4" w:rsidRPr="0024205C" w:rsidRDefault="00E049F4" w:rsidP="00E049F4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2F08477D" w14:textId="2D89EB56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687CE0">
        <w:rPr>
          <w:rFonts w:ascii="Arial" w:eastAsia="Malgun Gothic" w:hAnsi="Arial" w:cs="Arial"/>
          <w:b/>
          <w:color w:val="000000"/>
          <w:lang w:eastAsia="ja-JP"/>
        </w:rPr>
        <w:t xml:space="preserve">Lenovo, </w:t>
      </w:r>
      <w:r w:rsidR="006A59D4">
        <w:rPr>
          <w:rFonts w:ascii="Arial" w:eastAsia="Malgun Gothic" w:hAnsi="Arial" w:cs="Arial"/>
          <w:b/>
          <w:color w:val="000000"/>
          <w:lang w:eastAsia="ja-JP"/>
        </w:rPr>
        <w:t>Motorola Mobility</w:t>
      </w:r>
    </w:p>
    <w:p w14:paraId="088C0FD2" w14:textId="1C43EB42" w:rsidR="006A59D4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bCs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67ADC">
        <w:rPr>
          <w:rFonts w:ascii="Arial" w:eastAsia="Malgun Gothic" w:hAnsi="Arial" w:cs="Arial"/>
          <w:b/>
          <w:color w:val="000000"/>
          <w:lang w:eastAsia="ja-JP"/>
        </w:rPr>
        <w:t>KI</w:t>
      </w:r>
      <w:r w:rsidR="005910F5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A67ADC">
        <w:rPr>
          <w:rFonts w:ascii="Arial" w:eastAsia="Malgun Gothic" w:hAnsi="Arial" w:cs="Arial"/>
          <w:b/>
          <w:color w:val="000000"/>
          <w:lang w:eastAsia="ja-JP"/>
        </w:rPr>
        <w:t>#7</w:t>
      </w:r>
      <w:r w:rsidR="005910F5">
        <w:rPr>
          <w:rFonts w:ascii="Arial" w:eastAsia="Malgun Gothic" w:hAnsi="Arial" w:cs="Arial"/>
          <w:b/>
          <w:color w:val="000000"/>
          <w:lang w:eastAsia="ja-JP"/>
        </w:rPr>
        <w:t xml:space="preserve">, </w:t>
      </w:r>
      <w:r w:rsidR="00D25834">
        <w:rPr>
          <w:rFonts w:ascii="Arial" w:eastAsia="Malgun Gothic" w:hAnsi="Arial" w:cs="Arial"/>
          <w:b/>
          <w:color w:val="000000"/>
          <w:lang w:eastAsia="ja-JP"/>
        </w:rPr>
        <w:t>N</w:t>
      </w:r>
      <w:r w:rsidR="00C057E0">
        <w:rPr>
          <w:rFonts w:ascii="Arial" w:eastAsia="Malgun Gothic" w:hAnsi="Arial" w:cs="Arial"/>
          <w:b/>
          <w:color w:val="000000"/>
          <w:lang w:eastAsia="ja-JP"/>
        </w:rPr>
        <w:t xml:space="preserve">ew </w:t>
      </w:r>
      <w:r w:rsidR="005910F5" w:rsidRPr="005910F5">
        <w:rPr>
          <w:rFonts w:ascii="Arial" w:eastAsia="Malgun Gothic" w:hAnsi="Arial" w:cs="Arial"/>
          <w:b/>
          <w:color w:val="000000"/>
          <w:lang w:eastAsia="ja-JP"/>
        </w:rPr>
        <w:t>Sol:</w:t>
      </w:r>
      <w:r w:rsidR="00A67ADC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E0497F">
        <w:rPr>
          <w:rFonts w:ascii="Arial" w:eastAsia="Malgun Gothic" w:hAnsi="Arial" w:cs="Arial"/>
          <w:b/>
          <w:color w:val="000000"/>
          <w:lang w:eastAsia="ja-JP"/>
        </w:rPr>
        <w:t>Allow</w:t>
      </w:r>
      <w:r w:rsidR="00502B48">
        <w:rPr>
          <w:rFonts w:ascii="Arial" w:eastAsia="Malgun Gothic" w:hAnsi="Arial" w:cs="Arial"/>
          <w:b/>
          <w:color w:val="000000"/>
          <w:lang w:eastAsia="ja-JP"/>
        </w:rPr>
        <w:t>ed N</w:t>
      </w:r>
      <w:r w:rsidR="00DB4487">
        <w:rPr>
          <w:rFonts w:ascii="Arial" w:eastAsia="Malgun Gothic" w:hAnsi="Arial" w:cs="Arial"/>
          <w:b/>
          <w:color w:val="000000"/>
          <w:lang w:eastAsia="ja-JP"/>
        </w:rPr>
        <w:t>SSAI containing</w:t>
      </w:r>
      <w:r w:rsidR="00C057E0">
        <w:rPr>
          <w:rFonts w:ascii="Arial" w:eastAsia="Malgun Gothic" w:hAnsi="Arial" w:cs="Arial"/>
          <w:b/>
          <w:color w:val="000000"/>
          <w:lang w:eastAsia="ja-JP"/>
        </w:rPr>
        <w:t xml:space="preserve"> S-NSSAIs </w:t>
      </w:r>
      <w:r w:rsidR="00E0497F">
        <w:rPr>
          <w:rFonts w:ascii="Arial" w:eastAsia="Malgun Gothic" w:hAnsi="Arial" w:cs="Arial"/>
          <w:b/>
          <w:color w:val="000000"/>
          <w:lang w:eastAsia="ja-JP"/>
        </w:rPr>
        <w:t xml:space="preserve">operating </w:t>
      </w:r>
      <w:r w:rsidR="00C057E0">
        <w:rPr>
          <w:rFonts w:ascii="Arial" w:eastAsia="Malgun Gothic" w:hAnsi="Arial" w:cs="Arial"/>
          <w:b/>
          <w:color w:val="000000"/>
          <w:lang w:eastAsia="ja-JP"/>
        </w:rPr>
        <w:t>in different frequency bands</w:t>
      </w:r>
    </w:p>
    <w:p w14:paraId="294A80E8" w14:textId="19706980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2A400459" w14:textId="46F1F69A" w:rsidR="00E049F4" w:rsidRPr="0024205C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8.</w:t>
      </w:r>
      <w:r w:rsidR="00BE266C">
        <w:rPr>
          <w:rFonts w:ascii="Arial" w:eastAsia="Malgun Gothic" w:hAnsi="Arial" w:cs="Arial"/>
          <w:b/>
          <w:color w:val="000000"/>
          <w:lang w:eastAsia="ja-JP"/>
        </w:rPr>
        <w:t>4</w:t>
      </w:r>
    </w:p>
    <w:p w14:paraId="74F3896B" w14:textId="77777777" w:rsidR="00E049F4" w:rsidRDefault="00E049F4" w:rsidP="00E049F4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3DEBCBD3" w14:textId="0B7F5C7E" w:rsidR="00E049F4" w:rsidRDefault="00E049F4" w:rsidP="00E049F4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</w:t>
      </w:r>
      <w:r w:rsidR="00C057E0">
        <w:rPr>
          <w:rFonts w:ascii="Arial" w:hAnsi="Arial" w:cs="Arial"/>
          <w:i/>
        </w:rPr>
        <w:t xml:space="preserve">new </w:t>
      </w:r>
      <w:r>
        <w:rPr>
          <w:rFonts w:ascii="Arial" w:hAnsi="Arial" w:cs="Arial"/>
          <w:i/>
        </w:rPr>
        <w:t xml:space="preserve">solution </w:t>
      </w:r>
      <w:r w:rsidR="00A67ADC">
        <w:rPr>
          <w:rFonts w:ascii="Arial" w:hAnsi="Arial" w:cs="Arial"/>
          <w:i/>
        </w:rPr>
        <w:t xml:space="preserve">for </w:t>
      </w:r>
      <w:r w:rsidR="006A59D4">
        <w:rPr>
          <w:rFonts w:ascii="Arial" w:hAnsi="Arial" w:cs="Arial"/>
          <w:i/>
        </w:rPr>
        <w:t>KI#7</w:t>
      </w:r>
      <w:r w:rsidR="004857D0">
        <w:rPr>
          <w:rFonts w:ascii="Arial" w:hAnsi="Arial" w:cs="Arial"/>
          <w:i/>
        </w:rPr>
        <w:t>.</w:t>
      </w:r>
      <w:r w:rsidR="00C057E0">
        <w:rPr>
          <w:rFonts w:ascii="Arial" w:hAnsi="Arial" w:cs="Arial"/>
          <w:i/>
        </w:rPr>
        <w:t xml:space="preserve"> It allows the UE to use </w:t>
      </w:r>
      <w:r w:rsidR="00C057E0" w:rsidRPr="00C057E0">
        <w:rPr>
          <w:rFonts w:ascii="Arial" w:hAnsi="Arial" w:cs="Arial"/>
          <w:i/>
        </w:rPr>
        <w:t xml:space="preserve">S-NSSAIs </w:t>
      </w:r>
      <w:r w:rsidR="005C52DD">
        <w:rPr>
          <w:rFonts w:ascii="Arial" w:hAnsi="Arial" w:cs="Arial"/>
          <w:i/>
        </w:rPr>
        <w:t xml:space="preserve">in the Allowed NSSAI which are operating </w:t>
      </w:r>
      <w:r w:rsidR="00C057E0" w:rsidRPr="00C057E0">
        <w:rPr>
          <w:rFonts w:ascii="Arial" w:hAnsi="Arial" w:cs="Arial"/>
          <w:i/>
        </w:rPr>
        <w:t>in different frequency bands</w:t>
      </w:r>
      <w:r w:rsidR="00C057E0">
        <w:rPr>
          <w:rFonts w:ascii="Arial" w:hAnsi="Arial" w:cs="Arial"/>
          <w:i/>
        </w:rPr>
        <w:t>.</w:t>
      </w:r>
    </w:p>
    <w:p w14:paraId="19F74488" w14:textId="77777777" w:rsidR="00E049F4" w:rsidRDefault="00E049F4" w:rsidP="00142384">
      <w:pPr>
        <w:pStyle w:val="Heading1"/>
        <w:pBdr>
          <w:top w:val="single" w:sz="12" w:space="0" w:color="auto"/>
        </w:pBdr>
      </w:pPr>
      <w:r>
        <w:t>1. Introduction</w:t>
      </w:r>
    </w:p>
    <w:p w14:paraId="128312F0" w14:textId="101B326B" w:rsidR="00C057E0" w:rsidRDefault="00C057E0" w:rsidP="00DD0DA8">
      <w:pPr>
        <w:rPr>
          <w:lang w:eastAsia="ko-KR"/>
        </w:rPr>
      </w:pPr>
      <w:r>
        <w:rPr>
          <w:lang w:val="en-US"/>
        </w:rPr>
        <w:t xml:space="preserve">During the discussions in Rel-17 eNS_Ph2 SI, it became clear that there is a need to deploy some network slices in a single or limited set of frequency bands. </w:t>
      </w:r>
      <w:proofErr w:type="gramStart"/>
      <w:r>
        <w:rPr>
          <w:lang w:val="en-US"/>
        </w:rPr>
        <w:t>As a whole, the</w:t>
      </w:r>
      <w:proofErr w:type="gramEnd"/>
      <w:r>
        <w:rPr>
          <w:lang w:val="en-US"/>
        </w:rPr>
        <w:t xml:space="preserve"> network </w:t>
      </w:r>
      <w:r w:rsidR="00D12F44">
        <w:rPr>
          <w:lang w:val="en-US"/>
        </w:rPr>
        <w:t>may</w:t>
      </w:r>
      <w:r>
        <w:rPr>
          <w:lang w:val="en-US"/>
        </w:rPr>
        <w:t xml:space="preserve"> have </w:t>
      </w:r>
      <w:r w:rsidR="00D12F44">
        <w:rPr>
          <w:lang w:val="en-US"/>
        </w:rPr>
        <w:t>N</w:t>
      </w:r>
      <w:r>
        <w:rPr>
          <w:lang w:val="en-US"/>
        </w:rPr>
        <w:t xml:space="preserve">etwork </w:t>
      </w:r>
      <w:r w:rsidR="00D12F44">
        <w:rPr>
          <w:lang w:val="en-US"/>
        </w:rPr>
        <w:t>S</w:t>
      </w:r>
      <w:r>
        <w:rPr>
          <w:lang w:val="en-US"/>
        </w:rPr>
        <w:t xml:space="preserve">lices operating in any available frequency, but there </w:t>
      </w:r>
      <w:r w:rsidR="00D12F44">
        <w:rPr>
          <w:lang w:val="en-US"/>
        </w:rPr>
        <w:t>may</w:t>
      </w:r>
      <w:r>
        <w:rPr>
          <w:lang w:val="en-US"/>
        </w:rPr>
        <w:t xml:space="preserve"> be also </w:t>
      </w:r>
      <w:r w:rsidR="00D12F44">
        <w:rPr>
          <w:lang w:val="en-US"/>
        </w:rPr>
        <w:t>N</w:t>
      </w:r>
      <w:r>
        <w:rPr>
          <w:lang w:val="en-US"/>
        </w:rPr>
        <w:t xml:space="preserve">etwork </w:t>
      </w:r>
      <w:r w:rsidR="00D12F44">
        <w:rPr>
          <w:lang w:val="en-US"/>
        </w:rPr>
        <w:t>S</w:t>
      </w:r>
      <w:r>
        <w:rPr>
          <w:lang w:val="en-US"/>
        </w:rPr>
        <w:t>lices operating in a single or limited set of frequency bands (FB).</w:t>
      </w:r>
    </w:p>
    <w:p w14:paraId="0A29EB1B" w14:textId="28DDF20C" w:rsidR="00C057E0" w:rsidRDefault="00C057E0" w:rsidP="00DD0DA8">
      <w:pPr>
        <w:rPr>
          <w:lang w:eastAsia="ko-KR"/>
        </w:rPr>
      </w:pPr>
      <w:r>
        <w:rPr>
          <w:lang w:eastAsia="ko-KR"/>
        </w:rPr>
        <w:t>A</w:t>
      </w:r>
      <w:r w:rsidRPr="00C057E0">
        <w:rPr>
          <w:lang w:eastAsia="ko-KR"/>
        </w:rPr>
        <w:t xml:space="preserve"> UE </w:t>
      </w:r>
      <w:r>
        <w:rPr>
          <w:lang w:eastAsia="ko-KR"/>
        </w:rPr>
        <w:t>may be</w:t>
      </w:r>
      <w:r w:rsidRPr="00C057E0">
        <w:rPr>
          <w:lang w:eastAsia="ko-KR"/>
        </w:rPr>
        <w:t xml:space="preserve"> subscribed </w:t>
      </w:r>
      <w:r>
        <w:rPr>
          <w:lang w:eastAsia="ko-KR"/>
        </w:rPr>
        <w:t>to</w:t>
      </w:r>
      <w:r w:rsidRPr="00C057E0">
        <w:rPr>
          <w:lang w:eastAsia="ko-KR"/>
        </w:rPr>
        <w:t xml:space="preserve"> </w:t>
      </w:r>
      <w:r>
        <w:rPr>
          <w:lang w:eastAsia="ko-KR"/>
        </w:rPr>
        <w:t xml:space="preserve">more than one </w:t>
      </w:r>
      <w:r w:rsidRPr="00C057E0">
        <w:rPr>
          <w:lang w:eastAsia="ko-KR"/>
        </w:rPr>
        <w:t>network slices, which are deployed in different FBs</w:t>
      </w:r>
      <w:r>
        <w:rPr>
          <w:lang w:eastAsia="ko-KR"/>
        </w:rPr>
        <w:t xml:space="preserve">. The fact that the subscribed S-NSSAIs are operating in different FBs should not limit the UE to use the S-NSSAIs simultaneously. If the coverage of the FBs is overlapping, there is no reason to limit the 3GPP specification to </w:t>
      </w:r>
      <w:r w:rsidR="00E0497F">
        <w:rPr>
          <w:lang w:eastAsia="ko-KR"/>
        </w:rPr>
        <w:t>mandate that</w:t>
      </w:r>
      <w:r>
        <w:rPr>
          <w:lang w:eastAsia="ko-KR"/>
        </w:rPr>
        <w:t xml:space="preserve"> the UE </w:t>
      </w:r>
      <w:r w:rsidR="00E0497F">
        <w:rPr>
          <w:lang w:eastAsia="ko-KR"/>
        </w:rPr>
        <w:t xml:space="preserve">shall not </w:t>
      </w:r>
      <w:r>
        <w:rPr>
          <w:lang w:eastAsia="ko-KR"/>
        </w:rPr>
        <w:t xml:space="preserve">use </w:t>
      </w:r>
      <w:r w:rsidR="00E0497F">
        <w:rPr>
          <w:lang w:eastAsia="ko-KR"/>
        </w:rPr>
        <w:t xml:space="preserve">simultaneously </w:t>
      </w:r>
      <w:r>
        <w:rPr>
          <w:lang w:eastAsia="ko-KR"/>
        </w:rPr>
        <w:t xml:space="preserve">the subscribed </w:t>
      </w:r>
      <w:r w:rsidR="00E0497F">
        <w:rPr>
          <w:lang w:eastAsia="ko-KR"/>
        </w:rPr>
        <w:t>S-NSSAIs</w:t>
      </w:r>
      <w:r>
        <w:rPr>
          <w:lang w:eastAsia="ko-KR"/>
        </w:rPr>
        <w:t xml:space="preserve">. </w:t>
      </w:r>
    </w:p>
    <w:p w14:paraId="1CF99272" w14:textId="77777777" w:rsidR="00E0497F" w:rsidRDefault="00E0497F" w:rsidP="00DD0DA8">
      <w:pPr>
        <w:rPr>
          <w:lang w:eastAsia="ko-KR"/>
        </w:rPr>
      </w:pPr>
      <w:r>
        <w:rPr>
          <w:lang w:eastAsia="ko-KR"/>
        </w:rPr>
        <w:t xml:space="preserve">This paper proposes a solution </w:t>
      </w:r>
      <w:bookmarkStart w:id="2" w:name="_Hlk47101587"/>
      <w:r>
        <w:rPr>
          <w:lang w:eastAsia="ko-KR"/>
        </w:rPr>
        <w:t>how the network can check the UE ability and the RAN ability to allow the simultaneous use of the subscribed S-NSSAIs operating in different FBs</w:t>
      </w:r>
      <w:bookmarkEnd w:id="2"/>
      <w:r>
        <w:rPr>
          <w:lang w:eastAsia="ko-KR"/>
        </w:rPr>
        <w:t>.</w:t>
      </w:r>
    </w:p>
    <w:p w14:paraId="30535E30" w14:textId="0BA95F95" w:rsidR="00D850F2" w:rsidRDefault="00D850F2" w:rsidP="00D850F2">
      <w:pPr>
        <w:pStyle w:val="Heading1"/>
        <w:rPr>
          <w:lang w:eastAsia="ko-KR"/>
        </w:rPr>
      </w:pPr>
      <w:r>
        <w:rPr>
          <w:lang w:eastAsia="ko-KR"/>
        </w:rPr>
        <w:t>Proposal</w:t>
      </w:r>
    </w:p>
    <w:p w14:paraId="7BC47C97" w14:textId="39C3054C" w:rsidR="00D850F2" w:rsidRDefault="00C1516A" w:rsidP="00D850F2">
      <w:pPr>
        <w:rPr>
          <w:lang w:eastAsia="ko-KR"/>
        </w:rPr>
      </w:pPr>
      <w:r w:rsidRPr="00C1516A">
        <w:rPr>
          <w:lang w:eastAsia="ko-KR"/>
        </w:rPr>
        <w:t xml:space="preserve">It is proposed to </w:t>
      </w:r>
      <w:r w:rsidR="00F83C81">
        <w:rPr>
          <w:lang w:eastAsia="ko-KR"/>
        </w:rPr>
        <w:t>update</w:t>
      </w:r>
      <w:r w:rsidRPr="00C1516A">
        <w:rPr>
          <w:lang w:eastAsia="ko-KR"/>
        </w:rPr>
        <w:t xml:space="preserve"> the following </w:t>
      </w:r>
      <w:r w:rsidR="00F83C81">
        <w:rPr>
          <w:lang w:eastAsia="ko-KR"/>
        </w:rPr>
        <w:t>solution</w:t>
      </w:r>
      <w:r w:rsidRPr="00C1516A">
        <w:rPr>
          <w:lang w:eastAsia="ko-KR"/>
        </w:rPr>
        <w:t xml:space="preserve"> </w:t>
      </w:r>
      <w:r w:rsidR="00F83C81">
        <w:rPr>
          <w:lang w:eastAsia="ko-KR"/>
        </w:rPr>
        <w:t>in</w:t>
      </w:r>
      <w:r w:rsidRPr="00C1516A">
        <w:rPr>
          <w:lang w:eastAsia="ko-KR"/>
        </w:rPr>
        <w:t xml:space="preserve"> 3GPP TR 23</w:t>
      </w:r>
      <w:r w:rsidR="009C41F4">
        <w:rPr>
          <w:lang w:eastAsia="ko-KR"/>
        </w:rPr>
        <w:t>.</w:t>
      </w:r>
      <w:r w:rsidRPr="00C1516A">
        <w:rPr>
          <w:lang w:eastAsia="ko-KR"/>
        </w:rPr>
        <w:t>700-40.</w:t>
      </w:r>
    </w:p>
    <w:p w14:paraId="0268B249" w14:textId="77777777" w:rsidR="00D850F2" w:rsidRPr="00D850F2" w:rsidRDefault="00D850F2" w:rsidP="00D850F2">
      <w:pPr>
        <w:rPr>
          <w:lang w:eastAsia="ko-KR"/>
        </w:rPr>
      </w:pPr>
    </w:p>
    <w:p w14:paraId="0DC51DC8" w14:textId="48FD3372" w:rsidR="00E049F4" w:rsidRDefault="0090794B" w:rsidP="00E049F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1</w:t>
      </w:r>
      <w:proofErr w:type="gramStart"/>
      <w:r>
        <w:rPr>
          <w:rFonts w:ascii="Arial" w:hAnsi="Arial"/>
          <w:i/>
          <w:color w:val="FF0000"/>
          <w:sz w:val="24"/>
          <w:lang w:val="en-US"/>
        </w:rPr>
        <w:t>st</w:t>
      </w:r>
      <w:r w:rsidR="00E049F4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E049F4" w:rsidRPr="008C362F">
        <w:rPr>
          <w:rFonts w:ascii="Arial" w:hAnsi="Arial"/>
          <w:i/>
          <w:color w:val="FF0000"/>
          <w:sz w:val="24"/>
          <w:lang w:val="en-US"/>
        </w:rPr>
        <w:t>CHANGE</w:t>
      </w:r>
      <w:proofErr w:type="gramEnd"/>
    </w:p>
    <w:p w14:paraId="2458DCD3" w14:textId="55AD34A8" w:rsidR="00E0497F" w:rsidRPr="00E0497F" w:rsidRDefault="00E0497F" w:rsidP="00E0497F">
      <w:pPr>
        <w:keepNext/>
        <w:keepLines/>
        <w:spacing w:before="180"/>
        <w:ind w:left="1134" w:hanging="1134"/>
        <w:outlineLvl w:val="1"/>
        <w:rPr>
          <w:ins w:id="3" w:author="Moto_GV" w:date="2020-07-31T15:22:00Z"/>
          <w:rFonts w:ascii="Arial" w:eastAsia="Times New Roman" w:hAnsi="Arial"/>
          <w:sz w:val="32"/>
        </w:rPr>
      </w:pPr>
      <w:bookmarkStart w:id="4" w:name="_Toc30640094"/>
      <w:bookmarkStart w:id="5" w:name="_Toc31274698"/>
      <w:bookmarkStart w:id="6" w:name="_Toc43397179"/>
      <w:bookmarkStart w:id="7" w:name="_Toc43483580"/>
      <w:bookmarkStart w:id="8" w:name="_Toc43483874"/>
      <w:bookmarkStart w:id="9" w:name="_Toc25934676"/>
      <w:bookmarkStart w:id="10" w:name="_Toc26337056"/>
      <w:bookmarkStart w:id="11" w:name="_Toc26337097"/>
      <w:bookmarkStart w:id="12" w:name="_Hlk39495283"/>
      <w:ins w:id="13" w:author="Moto_GV" w:date="2020-07-31T15:22:00Z">
        <w:r w:rsidRPr="00E0497F">
          <w:rPr>
            <w:rFonts w:ascii="Arial" w:eastAsia="Times New Roman" w:hAnsi="Arial"/>
            <w:sz w:val="32"/>
          </w:rPr>
          <w:t>6.X</w:t>
        </w:r>
        <w:r w:rsidRPr="00E0497F">
          <w:rPr>
            <w:rFonts w:ascii="Arial" w:eastAsia="Times New Roman" w:hAnsi="Arial"/>
            <w:sz w:val="32"/>
          </w:rPr>
          <w:tab/>
          <w:t xml:space="preserve">Solution #&lt;X&gt;: </w:t>
        </w:r>
      </w:ins>
      <w:bookmarkEnd w:id="4"/>
      <w:bookmarkEnd w:id="5"/>
      <w:bookmarkEnd w:id="6"/>
      <w:bookmarkEnd w:id="7"/>
      <w:bookmarkEnd w:id="8"/>
      <w:ins w:id="14" w:author="Moto_GV" w:date="2020-07-31T15:23:00Z">
        <w:r w:rsidRPr="00E0497F">
          <w:rPr>
            <w:rFonts w:ascii="Arial" w:eastAsia="Times New Roman" w:hAnsi="Arial"/>
            <w:sz w:val="32"/>
          </w:rPr>
          <w:t>Allow</w:t>
        </w:r>
      </w:ins>
      <w:ins w:id="15" w:author="Moto_GV" w:date="2020-08-10T23:51:00Z">
        <w:r w:rsidR="0051350C">
          <w:rPr>
            <w:rFonts w:ascii="Arial" w:eastAsia="Times New Roman" w:hAnsi="Arial"/>
            <w:sz w:val="32"/>
          </w:rPr>
          <w:t>ed</w:t>
        </w:r>
      </w:ins>
      <w:ins w:id="16" w:author="Moto_GV" w:date="2020-07-31T15:23:00Z">
        <w:r w:rsidRPr="00E0497F">
          <w:rPr>
            <w:rFonts w:ascii="Arial" w:eastAsia="Times New Roman" w:hAnsi="Arial"/>
            <w:sz w:val="32"/>
          </w:rPr>
          <w:t xml:space="preserve"> </w:t>
        </w:r>
      </w:ins>
      <w:ins w:id="17" w:author="Moto_GV" w:date="2020-08-10T23:51:00Z">
        <w:r w:rsidR="0051350C">
          <w:rPr>
            <w:rFonts w:ascii="Arial" w:eastAsia="Times New Roman" w:hAnsi="Arial"/>
            <w:sz w:val="32"/>
          </w:rPr>
          <w:t xml:space="preserve">NSSAI containing </w:t>
        </w:r>
      </w:ins>
      <w:ins w:id="18" w:author="Moto_GV" w:date="2020-07-31T15:23:00Z">
        <w:r w:rsidRPr="00E0497F">
          <w:rPr>
            <w:rFonts w:ascii="Arial" w:eastAsia="Times New Roman" w:hAnsi="Arial"/>
            <w:sz w:val="32"/>
          </w:rPr>
          <w:t>S-NSSAIs operating in different frequency bands</w:t>
        </w:r>
      </w:ins>
    </w:p>
    <w:p w14:paraId="001C415B" w14:textId="77777777" w:rsidR="00E0497F" w:rsidRPr="00E0497F" w:rsidRDefault="00E0497F" w:rsidP="00E0497F">
      <w:pPr>
        <w:keepNext/>
        <w:keepLines/>
        <w:spacing w:before="120"/>
        <w:ind w:left="1134" w:hanging="1134"/>
        <w:outlineLvl w:val="2"/>
        <w:rPr>
          <w:ins w:id="19" w:author="Moto_GV" w:date="2020-07-31T15:22:00Z"/>
          <w:rFonts w:ascii="Arial" w:eastAsia="Times New Roman" w:hAnsi="Arial"/>
          <w:sz w:val="28"/>
        </w:rPr>
      </w:pPr>
      <w:bookmarkStart w:id="20" w:name="_Toc16839383"/>
      <w:bookmarkStart w:id="21" w:name="_Toc21087542"/>
      <w:bookmarkStart w:id="22" w:name="_Toc23326076"/>
      <w:bookmarkStart w:id="23" w:name="_Toc23517597"/>
      <w:bookmarkStart w:id="24" w:name="_Toc23519156"/>
      <w:bookmarkStart w:id="25" w:name="_Toc25971148"/>
      <w:bookmarkStart w:id="26" w:name="_Toc25971392"/>
      <w:bookmarkStart w:id="27" w:name="_Toc26360316"/>
      <w:bookmarkStart w:id="28" w:name="_Toc26360385"/>
      <w:bookmarkStart w:id="29" w:name="_Toc30640095"/>
      <w:bookmarkStart w:id="30" w:name="_Toc31274699"/>
      <w:bookmarkStart w:id="31" w:name="_Toc43397180"/>
      <w:bookmarkStart w:id="32" w:name="_Toc43483581"/>
      <w:bookmarkStart w:id="33" w:name="_Toc43483875"/>
      <w:ins w:id="34" w:author="Moto_GV" w:date="2020-07-31T15:22:00Z">
        <w:r w:rsidRPr="00E0497F">
          <w:rPr>
            <w:rFonts w:ascii="Arial" w:eastAsia="Times New Roman" w:hAnsi="Arial"/>
            <w:sz w:val="28"/>
          </w:rPr>
          <w:t>6.X.1</w:t>
        </w:r>
        <w:r w:rsidRPr="00E0497F">
          <w:rPr>
            <w:rFonts w:ascii="Arial" w:eastAsia="Times New Roman" w:hAnsi="Arial"/>
            <w:sz w:val="28"/>
          </w:rPr>
          <w:tab/>
        </w:r>
        <w:bookmarkEnd w:id="20"/>
        <w:r w:rsidRPr="00E0497F">
          <w:rPr>
            <w:rFonts w:ascii="Arial" w:eastAsia="Times New Roman" w:hAnsi="Arial"/>
            <w:sz w:val="28"/>
          </w:rPr>
          <w:t>Introduction</w: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</w:ins>
    </w:p>
    <w:p w14:paraId="4E4E7482" w14:textId="4239F95F" w:rsidR="00E0497F" w:rsidRDefault="00E0497F" w:rsidP="00E0497F">
      <w:pPr>
        <w:rPr>
          <w:ins w:id="35" w:author="Moto_GV" w:date="2020-07-31T15:24:00Z"/>
          <w:rFonts w:eastAsia="Times New Roman"/>
        </w:rPr>
      </w:pPr>
      <w:bookmarkStart w:id="36" w:name="_Toc16839384"/>
      <w:bookmarkStart w:id="37" w:name="_Toc21087543"/>
      <w:ins w:id="38" w:author="Moto_GV" w:date="2020-07-31T15:24:00Z">
        <w:r w:rsidRPr="00F83C81">
          <w:rPr>
            <w:rFonts w:eastAsia="Times New Roman"/>
          </w:rPr>
          <w:t xml:space="preserve">This solution is for Key Issue #7, Support of 5GC assisted cell selection to access network slice. This solution solves the problem </w:t>
        </w:r>
      </w:ins>
      <w:ins w:id="39" w:author="Moto_GV" w:date="2020-07-31T15:25:00Z">
        <w:r>
          <w:rPr>
            <w:rFonts w:eastAsia="Times New Roman"/>
          </w:rPr>
          <w:t xml:space="preserve">of </w:t>
        </w:r>
      </w:ins>
      <w:ins w:id="40" w:author="Moto_GV" w:date="2020-07-31T15:24:00Z">
        <w:r>
          <w:rPr>
            <w:rFonts w:eastAsia="Times New Roman"/>
          </w:rPr>
          <w:t xml:space="preserve">how </w:t>
        </w:r>
      </w:ins>
      <w:ins w:id="41" w:author="Moto_GV" w:date="2020-07-31T15:26:00Z">
        <w:r w:rsidRPr="00E0497F">
          <w:rPr>
            <w:rFonts w:eastAsia="Times New Roman"/>
          </w:rPr>
          <w:t xml:space="preserve">the network </w:t>
        </w:r>
        <w:r>
          <w:rPr>
            <w:rFonts w:eastAsia="Times New Roman"/>
          </w:rPr>
          <w:t>may</w:t>
        </w:r>
        <w:r w:rsidRPr="00E0497F">
          <w:rPr>
            <w:rFonts w:eastAsia="Times New Roman"/>
          </w:rPr>
          <w:t xml:space="preserve"> allow the simultaneous use of the subscribed S-NSSAIs operating in different </w:t>
        </w:r>
        <w:r>
          <w:rPr>
            <w:rFonts w:eastAsia="Times New Roman"/>
          </w:rPr>
          <w:t>frequency bands (</w:t>
        </w:r>
        <w:r w:rsidRPr="00E0497F">
          <w:rPr>
            <w:rFonts w:eastAsia="Times New Roman"/>
          </w:rPr>
          <w:t>FBs</w:t>
        </w:r>
        <w:r>
          <w:rPr>
            <w:rFonts w:eastAsia="Times New Roman"/>
          </w:rPr>
          <w:t>)</w:t>
        </w:r>
      </w:ins>
      <w:ins w:id="42" w:author="Moto_GV" w:date="2020-07-31T15:24:00Z">
        <w:r w:rsidRPr="00F83C81">
          <w:rPr>
            <w:rFonts w:eastAsia="Times New Roman"/>
          </w:rPr>
          <w:t>.</w:t>
        </w:r>
      </w:ins>
      <w:ins w:id="43" w:author="Moto_1" w:date="2020-08-13T16:16:00Z">
        <w:r w:rsidR="00D12F44">
          <w:rPr>
            <w:rFonts w:eastAsia="Times New Roman"/>
          </w:rPr>
          <w:t xml:space="preserve"> </w:t>
        </w:r>
      </w:ins>
      <w:ins w:id="44" w:author="Moto_GV" w:date="2020-08-13T16:16:00Z">
        <w:r w:rsidR="00D12F44">
          <w:rPr>
            <w:rFonts w:eastAsia="Times New Roman"/>
          </w:rPr>
          <w:t xml:space="preserve">Although KI#7 </w:t>
        </w:r>
      </w:ins>
      <w:ins w:id="45" w:author="Moto_GV" w:date="2020-08-13T16:17:00Z">
        <w:r w:rsidR="00D12F44">
          <w:rPr>
            <w:rFonts w:eastAsia="Times New Roman"/>
          </w:rPr>
          <w:t xml:space="preserve">does not explicitly describe the issue of the Allowed NSSAI </w:t>
        </w:r>
        <w:r w:rsidR="00D12F44" w:rsidRPr="00D12F44">
          <w:rPr>
            <w:rFonts w:eastAsia="Times New Roman"/>
          </w:rPr>
          <w:t>containing S-NSSAIs operating in different frequency bands</w:t>
        </w:r>
      </w:ins>
      <w:ins w:id="46" w:author="Moto_GV" w:date="2020-08-13T16:18:00Z">
        <w:r w:rsidR="00D12F44">
          <w:rPr>
            <w:rFonts w:eastAsia="Times New Roman"/>
          </w:rPr>
          <w:t xml:space="preserve"> (FBs)</w:t>
        </w:r>
      </w:ins>
      <w:ins w:id="47" w:author="Moto_GV" w:date="2020-08-13T16:17:00Z">
        <w:r w:rsidR="00D12F44">
          <w:rPr>
            <w:rFonts w:eastAsia="Times New Roman"/>
          </w:rPr>
          <w:t xml:space="preserve">, the issue </w:t>
        </w:r>
      </w:ins>
      <w:ins w:id="48" w:author="Moto_GV" w:date="2020-08-13T16:18:00Z">
        <w:r w:rsidR="00D12F44">
          <w:rPr>
            <w:rFonts w:eastAsia="Times New Roman"/>
          </w:rPr>
          <w:t>may happen in certain deployment scenarios.</w:t>
        </w:r>
      </w:ins>
    </w:p>
    <w:p w14:paraId="32D88462" w14:textId="77777777" w:rsidR="00E0497F" w:rsidRPr="00F83C81" w:rsidRDefault="00E0497F" w:rsidP="00E0497F">
      <w:pPr>
        <w:rPr>
          <w:ins w:id="49" w:author="Moto_GV" w:date="2020-07-31T15:24:00Z"/>
          <w:rFonts w:eastAsia="Times New Roman"/>
        </w:rPr>
      </w:pPr>
      <w:ins w:id="50" w:author="Moto_GV" w:date="2020-07-31T15:24:00Z">
        <w:r w:rsidRPr="00F83C81">
          <w:rPr>
            <w:rFonts w:eastAsia="Times New Roman"/>
          </w:rPr>
          <w:t>The solution is based on the following architectural assumptions:</w:t>
        </w:r>
      </w:ins>
    </w:p>
    <w:p w14:paraId="375B5F52" w14:textId="4E39DBE1" w:rsidR="00E0497F" w:rsidRPr="00F83C81" w:rsidRDefault="00E0497F" w:rsidP="00E0497F">
      <w:pPr>
        <w:ind w:left="568" w:hanging="284"/>
        <w:rPr>
          <w:ins w:id="51" w:author="Moto_GV" w:date="2020-07-31T15:24:00Z"/>
          <w:rFonts w:eastAsia="Times New Roman"/>
        </w:rPr>
      </w:pPr>
      <w:ins w:id="52" w:author="Moto_GV" w:date="2020-07-31T15:24:00Z">
        <w:r w:rsidRPr="00F83C81">
          <w:rPr>
            <w:rFonts w:eastAsia="Times New Roman"/>
          </w:rPr>
          <w:t>-</w:t>
        </w:r>
        <w:r w:rsidRPr="00F83C81">
          <w:rPr>
            <w:rFonts w:eastAsia="Times New Roman"/>
          </w:rPr>
          <w:tab/>
          <w:t xml:space="preserve">The Rel-15 concept is retained that </w:t>
        </w:r>
      </w:ins>
      <w:ins w:id="53" w:author="Moto_GV" w:date="2020-07-31T15:27:00Z">
        <w:r>
          <w:rPr>
            <w:rFonts w:eastAsia="Times New Roman"/>
          </w:rPr>
          <w:t>the</w:t>
        </w:r>
      </w:ins>
      <w:ins w:id="54" w:author="Moto_GV" w:date="2020-07-31T15:24:00Z">
        <w:r w:rsidRPr="00F83C81">
          <w:rPr>
            <w:rFonts w:eastAsia="Times New Roman"/>
          </w:rPr>
          <w:t xml:space="preserve"> S-NSSAIs from the Allowed NSSAI </w:t>
        </w:r>
      </w:ins>
      <w:ins w:id="55" w:author="Moto_GV" w:date="2020-07-31T15:29:00Z">
        <w:r w:rsidR="00214405">
          <w:rPr>
            <w:rFonts w:eastAsia="Times New Roman"/>
          </w:rPr>
          <w:t xml:space="preserve">for </w:t>
        </w:r>
      </w:ins>
      <w:ins w:id="56" w:author="Moto_GV" w:date="2020-07-31T15:24:00Z">
        <w:r w:rsidRPr="00F83C81">
          <w:rPr>
            <w:rFonts w:eastAsia="Times New Roman"/>
          </w:rPr>
          <w:t>a Registration Area</w:t>
        </w:r>
      </w:ins>
      <w:ins w:id="57" w:author="Moto_GV" w:date="2020-07-31T15:29:00Z">
        <w:r w:rsidR="00214405">
          <w:rPr>
            <w:rFonts w:eastAsia="Times New Roman"/>
          </w:rPr>
          <w:t xml:space="preserve"> </w:t>
        </w:r>
      </w:ins>
      <w:ins w:id="58" w:author="Moto_GV" w:date="2020-07-31T17:34:00Z">
        <w:r w:rsidR="00A174AE">
          <w:rPr>
            <w:rFonts w:eastAsia="Times New Roman"/>
          </w:rPr>
          <w:t>can</w:t>
        </w:r>
      </w:ins>
      <w:ins w:id="59" w:author="Moto_GV" w:date="2020-07-31T15:29:00Z">
        <w:r w:rsidR="00214405">
          <w:rPr>
            <w:rFonts w:eastAsia="Times New Roman"/>
          </w:rPr>
          <w:t xml:space="preserve"> be used simultaneously</w:t>
        </w:r>
      </w:ins>
      <w:ins w:id="60" w:author="Moto_GV" w:date="2020-07-31T15:24:00Z">
        <w:r w:rsidRPr="00F83C81">
          <w:rPr>
            <w:rFonts w:eastAsia="Times New Roman"/>
          </w:rPr>
          <w:t>.</w:t>
        </w:r>
      </w:ins>
      <w:ins w:id="61" w:author="Moto_GV" w:date="2020-07-31T17:33:00Z">
        <w:r w:rsidR="00A174AE">
          <w:rPr>
            <w:rFonts w:eastAsia="Times New Roman"/>
          </w:rPr>
          <w:t xml:space="preserve"> The </w:t>
        </w:r>
        <w:r w:rsidR="00A174AE" w:rsidRPr="00F83C81">
          <w:rPr>
            <w:rFonts w:eastAsia="Times New Roman"/>
          </w:rPr>
          <w:t>S-NSSAIs</w:t>
        </w:r>
        <w:r w:rsidR="00A174AE">
          <w:rPr>
            <w:rFonts w:eastAsia="Times New Roman"/>
          </w:rPr>
          <w:t xml:space="preserve"> may be deployed in different </w:t>
        </w:r>
      </w:ins>
      <w:ins w:id="62" w:author="Moto_GV" w:date="2020-07-31T17:34:00Z">
        <w:r w:rsidR="00A174AE">
          <w:rPr>
            <w:rFonts w:eastAsia="Times New Roman"/>
          </w:rPr>
          <w:t xml:space="preserve">frequency layers, which may be overlapping in coverage. </w:t>
        </w:r>
      </w:ins>
    </w:p>
    <w:p w14:paraId="47649DB6" w14:textId="2DD063F9" w:rsidR="00E0497F" w:rsidRDefault="00E0497F" w:rsidP="00214405">
      <w:pPr>
        <w:pStyle w:val="B1"/>
        <w:rPr>
          <w:ins w:id="63" w:author="Moto_GV" w:date="2020-07-31T15:24:00Z"/>
          <w:rFonts w:eastAsia="Times New Roman"/>
        </w:rPr>
      </w:pPr>
      <w:ins w:id="64" w:author="Moto_GV" w:date="2020-07-31T15:24:00Z">
        <w:r w:rsidRPr="00F83C81">
          <w:rPr>
            <w:rFonts w:eastAsia="Times New Roman"/>
          </w:rPr>
          <w:t>-</w:t>
        </w:r>
        <w:r w:rsidRPr="00F83C81">
          <w:rPr>
            <w:rFonts w:eastAsia="Times New Roman"/>
          </w:rPr>
          <w:tab/>
        </w:r>
        <w:r>
          <w:rPr>
            <w:rFonts w:eastAsia="Times New Roman"/>
          </w:rPr>
          <w:t xml:space="preserve">The </w:t>
        </w:r>
        <w:r>
          <w:t xml:space="preserve">UE may simultaneously register to S-NSSAIs that are accessible on different operating </w:t>
        </w:r>
      </w:ins>
      <w:ins w:id="65" w:author="Moto_GV" w:date="2020-08-13T16:18:00Z">
        <w:r w:rsidR="00D12F44">
          <w:t>FB</w:t>
        </w:r>
      </w:ins>
      <w:ins w:id="66" w:author="Moto_GV" w:date="2020-07-31T15:24:00Z">
        <w:r>
          <w:t xml:space="preserve">s. </w:t>
        </w:r>
      </w:ins>
    </w:p>
    <w:p w14:paraId="6744054B" w14:textId="062740FC" w:rsidR="00E0497F" w:rsidRPr="00F83C81" w:rsidRDefault="00E0497F" w:rsidP="00214405">
      <w:pPr>
        <w:pStyle w:val="B1"/>
        <w:rPr>
          <w:ins w:id="67" w:author="Moto_GV" w:date="2020-07-31T15:24:00Z"/>
          <w:rFonts w:eastAsia="Times New Roman"/>
        </w:rPr>
      </w:pPr>
      <w:ins w:id="68" w:author="Moto_GV" w:date="2020-07-31T15:24:00Z">
        <w:r>
          <w:rPr>
            <w:rFonts w:eastAsia="Times New Roman"/>
          </w:rPr>
          <w:lastRenderedPageBreak/>
          <w:t>-</w:t>
        </w:r>
        <w:r>
          <w:rPr>
            <w:rFonts w:eastAsia="Times New Roman"/>
          </w:rPr>
          <w:tab/>
        </w:r>
        <w:r w:rsidRPr="00F83C81">
          <w:rPr>
            <w:rFonts w:eastAsia="Times New Roman"/>
          </w:rPr>
          <w:t xml:space="preserve">If the </w:t>
        </w:r>
        <w:r>
          <w:rPr>
            <w:rFonts w:eastAsia="Times New Roman"/>
          </w:rPr>
          <w:t>Allowed NSSAI contains one or more</w:t>
        </w:r>
        <w:r w:rsidRPr="00F83C81">
          <w:rPr>
            <w:rFonts w:eastAsia="Times New Roman"/>
          </w:rPr>
          <w:t xml:space="preserve"> </w:t>
        </w:r>
        <w:r>
          <w:rPr>
            <w:rFonts w:eastAsia="Times New Roman"/>
          </w:rPr>
          <w:t>S-NSSAI</w:t>
        </w:r>
        <w:r w:rsidRPr="00F83C81">
          <w:rPr>
            <w:rFonts w:eastAsia="Times New Roman"/>
          </w:rPr>
          <w:t xml:space="preserve">s which are accessible on different frequency band(s), then the UE </w:t>
        </w:r>
        <w:r>
          <w:rPr>
            <w:rFonts w:eastAsia="Times New Roman"/>
          </w:rPr>
          <w:t>is</w:t>
        </w:r>
        <w:r w:rsidRPr="00F83C81">
          <w:rPr>
            <w:rFonts w:eastAsia="Times New Roman"/>
          </w:rPr>
          <w:t xml:space="preserve"> provided </w:t>
        </w:r>
        <w:r>
          <w:rPr>
            <w:rFonts w:eastAsia="Times New Roman"/>
          </w:rPr>
          <w:t xml:space="preserve">with </w:t>
        </w:r>
        <w:r w:rsidRPr="00F83C81">
          <w:rPr>
            <w:rFonts w:eastAsia="Times New Roman"/>
          </w:rPr>
          <w:t xml:space="preserve">configuration from the RAN </w:t>
        </w:r>
        <w:r>
          <w:rPr>
            <w:rFonts w:eastAsia="Times New Roman"/>
          </w:rPr>
          <w:t>(e.g. during RRC Connection Release procedure</w:t>
        </w:r>
      </w:ins>
      <w:ins w:id="69" w:author="Moto_GV" w:date="2020-08-13T16:19:00Z">
        <w:r w:rsidR="00D12F44">
          <w:rPr>
            <w:rFonts w:eastAsia="Times New Roman"/>
          </w:rPr>
          <w:t xml:space="preserve"> considering the RFSP index</w:t>
        </w:r>
      </w:ins>
      <w:ins w:id="70" w:author="Moto_GV" w:date="2020-07-31T15:24:00Z">
        <w:r>
          <w:rPr>
            <w:rFonts w:eastAsia="Times New Roman"/>
          </w:rPr>
          <w:t xml:space="preserve">) </w:t>
        </w:r>
        <w:r w:rsidRPr="00F83C81">
          <w:rPr>
            <w:rFonts w:eastAsia="Times New Roman"/>
          </w:rPr>
          <w:t>to follow carrier frequencies for Idle mode mobility.</w:t>
        </w:r>
      </w:ins>
    </w:p>
    <w:p w14:paraId="09E83B77" w14:textId="5F4D4C15" w:rsidR="00214405" w:rsidRDefault="00E0497F" w:rsidP="00214405">
      <w:pPr>
        <w:pStyle w:val="B1"/>
        <w:rPr>
          <w:ins w:id="71" w:author="Moto_GV" w:date="2020-07-31T15:31:00Z"/>
          <w:rFonts w:eastAsia="Times New Roman"/>
        </w:rPr>
      </w:pPr>
      <w:ins w:id="72" w:author="Moto_GV" w:date="2020-07-31T15:24:00Z">
        <w:r w:rsidRPr="00F83C81">
          <w:rPr>
            <w:rFonts w:eastAsia="Times New Roman"/>
          </w:rPr>
          <w:t>-</w:t>
        </w:r>
        <w:r w:rsidRPr="00F83C81">
          <w:rPr>
            <w:rFonts w:eastAsia="Times New Roman"/>
          </w:rPr>
          <w:tab/>
          <w:t>It is assumed that</w:t>
        </w:r>
      </w:ins>
      <w:ins w:id="73" w:author="Moto_GV" w:date="2020-07-31T15:32:00Z">
        <w:r w:rsidR="00214405" w:rsidRPr="00214405">
          <w:t xml:space="preserve"> </w:t>
        </w:r>
        <w:r w:rsidR="00214405" w:rsidRPr="00F83C81">
          <w:t xml:space="preserve">the AMF (or NSSF) </w:t>
        </w:r>
        <w:r w:rsidR="00214405">
          <w:t>is aware about</w:t>
        </w:r>
        <w:r w:rsidR="00214405">
          <w:rPr>
            <w:rFonts w:eastAsia="Times New Roman"/>
          </w:rPr>
          <w:t>:</w:t>
        </w:r>
      </w:ins>
      <w:ins w:id="74" w:author="Moto_GV" w:date="2020-07-31T15:24:00Z">
        <w:r w:rsidRPr="00F83C81">
          <w:rPr>
            <w:rFonts w:eastAsia="Times New Roman"/>
          </w:rPr>
          <w:t xml:space="preserve"> </w:t>
        </w:r>
      </w:ins>
    </w:p>
    <w:p w14:paraId="1517D745" w14:textId="5999A925" w:rsidR="00214405" w:rsidRDefault="00214405" w:rsidP="00214405">
      <w:pPr>
        <w:pStyle w:val="B2"/>
        <w:rPr>
          <w:ins w:id="75" w:author="Moto_GV" w:date="2020-07-31T15:32:00Z"/>
          <w:lang w:val="en-US"/>
        </w:rPr>
      </w:pPr>
      <w:ins w:id="76" w:author="Moto_GV" w:date="2020-07-31T15:31:00Z">
        <w:r>
          <w:t>-</w:t>
        </w:r>
        <w:r>
          <w:tab/>
          <w:t xml:space="preserve">which S-NSSAIs are </w:t>
        </w:r>
      </w:ins>
      <w:ins w:id="77" w:author="Moto_GV" w:date="2020-07-31T15:34:00Z">
        <w:r w:rsidRPr="00214405">
          <w:rPr>
            <w:lang w:val="en-US"/>
          </w:rPr>
          <w:t>available</w:t>
        </w:r>
      </w:ins>
      <w:ins w:id="78" w:author="Moto_GV" w:date="2020-07-31T15:31:00Z">
        <w:r>
          <w:t xml:space="preserve"> in the </w:t>
        </w:r>
      </w:ins>
      <w:ins w:id="79" w:author="Moto_GV" w:date="2020-07-31T15:24:00Z">
        <w:r w:rsidR="00E0497F" w:rsidRPr="00F83C81">
          <w:t>NG-RAN</w:t>
        </w:r>
      </w:ins>
      <w:ins w:id="80" w:author="Moto_GV" w:date="2020-08-13T16:19:00Z">
        <w:r w:rsidR="00D12F44" w:rsidRPr="00D12F44">
          <w:rPr>
            <w:lang w:val="en-US"/>
            <w:rPrChange w:id="81" w:author="Moto_GV" w:date="2020-08-13T16:19:00Z">
              <w:rPr>
                <w:lang w:val="de-DE"/>
              </w:rPr>
            </w:rPrChange>
          </w:rPr>
          <w:t xml:space="preserve"> </w:t>
        </w:r>
        <w:r w:rsidR="00D12F44">
          <w:rPr>
            <w:lang w:val="en-US"/>
          </w:rPr>
          <w:t>per TA</w:t>
        </w:r>
      </w:ins>
      <w:ins w:id="82" w:author="Moto_GV" w:date="2020-07-31T15:32:00Z">
        <w:r w:rsidRPr="00214405">
          <w:rPr>
            <w:lang w:val="en-US"/>
          </w:rPr>
          <w:t>;</w:t>
        </w:r>
        <w:r>
          <w:rPr>
            <w:lang w:val="en-US"/>
          </w:rPr>
          <w:t xml:space="preserve"> and</w:t>
        </w:r>
      </w:ins>
    </w:p>
    <w:p w14:paraId="378BFCC4" w14:textId="4A1F340A" w:rsidR="00E0497F" w:rsidRPr="00F83C81" w:rsidRDefault="00214405" w:rsidP="00214405">
      <w:pPr>
        <w:pStyle w:val="B2"/>
        <w:rPr>
          <w:ins w:id="83" w:author="Moto_GV" w:date="2020-07-31T15:24:00Z"/>
        </w:rPr>
      </w:pPr>
      <w:ins w:id="84" w:author="Moto_GV" w:date="2020-07-31T15:32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85" w:author="Moto_GV" w:date="2020-07-31T15:33:00Z">
        <w:r w:rsidRPr="00214405">
          <w:rPr>
            <w:lang w:val="en-US"/>
          </w:rPr>
          <w:t xml:space="preserve">in which FB each </w:t>
        </w:r>
      </w:ins>
      <w:ins w:id="86" w:author="Moto_GV" w:date="2020-07-31T15:34:00Z">
        <w:r>
          <w:rPr>
            <w:lang w:val="en-US"/>
          </w:rPr>
          <w:t xml:space="preserve">available </w:t>
        </w:r>
      </w:ins>
      <w:ins w:id="87" w:author="Moto_GV" w:date="2020-07-31T15:33:00Z">
        <w:r w:rsidRPr="00214405">
          <w:rPr>
            <w:lang w:val="en-US"/>
          </w:rPr>
          <w:t xml:space="preserve">S-NSSAI </w:t>
        </w:r>
      </w:ins>
      <w:ins w:id="88" w:author="Moto_GV" w:date="2020-07-31T15:34:00Z">
        <w:r>
          <w:rPr>
            <w:lang w:val="en-US"/>
          </w:rPr>
          <w:t>operates</w:t>
        </w:r>
      </w:ins>
      <w:ins w:id="89" w:author="Moto_GV" w:date="2020-07-31T15:24:00Z">
        <w:r w:rsidR="00E0497F" w:rsidRPr="00F83C81">
          <w:t>.</w:t>
        </w:r>
      </w:ins>
    </w:p>
    <w:p w14:paraId="3648C15A" w14:textId="77777777" w:rsidR="00E0497F" w:rsidRPr="00E0497F" w:rsidRDefault="00E0497F" w:rsidP="00E0497F">
      <w:pPr>
        <w:keepNext/>
        <w:keepLines/>
        <w:spacing w:before="120"/>
        <w:ind w:left="1134" w:hanging="1134"/>
        <w:outlineLvl w:val="2"/>
        <w:rPr>
          <w:ins w:id="90" w:author="Moto_GV" w:date="2020-07-31T15:22:00Z"/>
          <w:rFonts w:ascii="Arial" w:eastAsia="Times New Roman" w:hAnsi="Arial"/>
          <w:sz w:val="28"/>
        </w:rPr>
      </w:pPr>
      <w:bookmarkStart w:id="91" w:name="_Toc23326077"/>
      <w:bookmarkStart w:id="92" w:name="_Toc23517598"/>
      <w:bookmarkStart w:id="93" w:name="_Toc23519157"/>
      <w:bookmarkStart w:id="94" w:name="_Toc25971149"/>
      <w:bookmarkStart w:id="95" w:name="_Toc25971393"/>
      <w:bookmarkStart w:id="96" w:name="_Toc26360317"/>
      <w:bookmarkStart w:id="97" w:name="_Toc26360386"/>
      <w:bookmarkStart w:id="98" w:name="_Toc30640096"/>
      <w:bookmarkStart w:id="99" w:name="_Toc31274700"/>
      <w:bookmarkStart w:id="100" w:name="_Toc43397181"/>
      <w:bookmarkStart w:id="101" w:name="_Toc43483582"/>
      <w:bookmarkStart w:id="102" w:name="_Toc43483876"/>
      <w:ins w:id="103" w:author="Moto_GV" w:date="2020-07-31T15:22:00Z">
        <w:r w:rsidRPr="00E0497F">
          <w:rPr>
            <w:rFonts w:ascii="Arial" w:eastAsia="Times New Roman" w:hAnsi="Arial"/>
            <w:sz w:val="28"/>
          </w:rPr>
          <w:t>6.X.2</w:t>
        </w:r>
        <w:r w:rsidRPr="00E0497F">
          <w:rPr>
            <w:rFonts w:ascii="Arial" w:eastAsia="Times New Roman" w:hAnsi="Arial"/>
            <w:sz w:val="28"/>
          </w:rPr>
          <w:tab/>
        </w:r>
        <w:bookmarkEnd w:id="36"/>
        <w:bookmarkEnd w:id="37"/>
        <w:bookmarkEnd w:id="91"/>
        <w:r w:rsidRPr="00E0497F">
          <w:rPr>
            <w:rFonts w:ascii="Arial" w:eastAsia="Times New Roman" w:hAnsi="Arial"/>
            <w:sz w:val="28"/>
          </w:rPr>
          <w:t>High-level Description</w: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p w14:paraId="57512D30" w14:textId="1F1DC860" w:rsidR="007648D6" w:rsidRDefault="00214405" w:rsidP="00E0497F">
      <w:pPr>
        <w:rPr>
          <w:ins w:id="104" w:author="Moto_GV" w:date="2020-07-31T17:16:00Z"/>
          <w:rFonts w:eastAsia="Times New Roman"/>
        </w:rPr>
      </w:pPr>
      <w:bookmarkStart w:id="105" w:name="_Toc16839385"/>
      <w:bookmarkStart w:id="106" w:name="_Toc21087544"/>
      <w:ins w:id="107" w:author="Moto_GV" w:date="2020-07-31T15:34:00Z">
        <w:r w:rsidRPr="00214405">
          <w:rPr>
            <w:rFonts w:eastAsia="Times New Roman"/>
          </w:rPr>
          <w:t>The high-level principle of th</w:t>
        </w:r>
      </w:ins>
      <w:ins w:id="108" w:author="Moto_GV" w:date="2020-07-31T15:38:00Z">
        <w:r w:rsidR="00684842">
          <w:rPr>
            <w:rFonts w:eastAsia="Times New Roman"/>
          </w:rPr>
          <w:t>e</w:t>
        </w:r>
      </w:ins>
      <w:ins w:id="109" w:author="Moto_GV" w:date="2020-07-31T15:34:00Z">
        <w:r w:rsidRPr="00214405">
          <w:rPr>
            <w:rFonts w:eastAsia="Times New Roman"/>
          </w:rPr>
          <w:t xml:space="preserve"> solution </w:t>
        </w:r>
      </w:ins>
      <w:ins w:id="110" w:author="Moto_GV" w:date="2020-07-31T17:16:00Z">
        <w:r w:rsidR="007648D6">
          <w:rPr>
            <w:rFonts w:eastAsia="Times New Roman"/>
          </w:rPr>
          <w:t xml:space="preserve">is that </w:t>
        </w:r>
      </w:ins>
      <w:ins w:id="111" w:author="Moto_GV" w:date="2020-07-31T17:20:00Z">
        <w:r w:rsidR="007648D6">
          <w:t>during the calculation of the Allowed NSSAI</w:t>
        </w:r>
        <w:r w:rsidR="007648D6">
          <w:rPr>
            <w:rFonts w:eastAsia="Times New Roman"/>
          </w:rPr>
          <w:t xml:space="preserve"> </w:t>
        </w:r>
      </w:ins>
      <w:ins w:id="112" w:author="Moto_GV" w:date="2020-07-31T17:21:00Z">
        <w:r w:rsidR="007648D6">
          <w:rPr>
            <w:rFonts w:eastAsia="Times New Roman"/>
          </w:rPr>
          <w:t xml:space="preserve">and </w:t>
        </w:r>
        <w:r w:rsidR="007648D6">
          <w:t>based on the fact that some of the</w:t>
        </w:r>
        <w:r w:rsidR="007648D6" w:rsidRPr="007648D6">
          <w:t xml:space="preserve"> Subscribed S-NSSAIs available in the current RAN</w:t>
        </w:r>
        <w:r w:rsidR="007648D6">
          <w:t xml:space="preserve"> are operating in different FBs,</w:t>
        </w:r>
      </w:ins>
      <w:ins w:id="113" w:author="Moto_GV" w:date="2020-07-31T17:20:00Z">
        <w:r w:rsidR="007648D6">
          <w:rPr>
            <w:rFonts w:eastAsia="Times New Roman"/>
          </w:rPr>
          <w:t xml:space="preserve"> </w:t>
        </w:r>
      </w:ins>
      <w:ins w:id="114" w:author="Moto_GV" w:date="2020-07-31T17:16:00Z">
        <w:r w:rsidR="007648D6">
          <w:rPr>
            <w:rFonts w:eastAsia="Times New Roman"/>
          </w:rPr>
          <w:t>the AMF (</w:t>
        </w:r>
        <w:r w:rsidR="007648D6" w:rsidRPr="00F83C81">
          <w:t>or NSSF</w:t>
        </w:r>
        <w:r w:rsidR="007648D6">
          <w:t xml:space="preserve">) </w:t>
        </w:r>
      </w:ins>
      <w:ins w:id="115" w:author="Moto_GV" w:date="2020-07-31T17:20:00Z">
        <w:r w:rsidR="007648D6">
          <w:t>takes into consideration</w:t>
        </w:r>
      </w:ins>
      <w:ins w:id="116" w:author="Moto_GV" w:date="2020-07-31T17:19:00Z">
        <w:r w:rsidR="007648D6">
          <w:t xml:space="preserve"> the UE radio capabilities relevant to the </w:t>
        </w:r>
      </w:ins>
      <w:ins w:id="117" w:author="Moto_GV" w:date="2020-07-31T17:20:00Z">
        <w:r w:rsidR="007648D6" w:rsidRPr="007648D6">
          <w:t xml:space="preserve">Subscribed </w:t>
        </w:r>
        <w:r w:rsidR="007648D6">
          <w:t xml:space="preserve">and available </w:t>
        </w:r>
        <w:r w:rsidR="007648D6" w:rsidRPr="007648D6">
          <w:t>S-NSSAI</w:t>
        </w:r>
      </w:ins>
      <w:ins w:id="118" w:author="Moto_GV" w:date="2020-07-31T17:21:00Z">
        <w:r w:rsidR="007648D6">
          <w:t xml:space="preserve">s in order to determine </w:t>
        </w:r>
      </w:ins>
      <w:ins w:id="119" w:author="Moto_GV" w:date="2020-07-31T17:22:00Z">
        <w:r w:rsidR="007648D6">
          <w:t>the S-NSSAI compatibility for the UE.</w:t>
        </w:r>
      </w:ins>
      <w:ins w:id="120" w:author="Moto_GV" w:date="2020-07-31T17:21:00Z">
        <w:r w:rsidR="007648D6">
          <w:t xml:space="preserve"> </w:t>
        </w:r>
      </w:ins>
    </w:p>
    <w:p w14:paraId="35A8F1EF" w14:textId="56BB8857" w:rsidR="00684842" w:rsidRDefault="007648D6" w:rsidP="00E0497F">
      <w:pPr>
        <w:rPr>
          <w:ins w:id="121" w:author="Moto_GV" w:date="2020-07-31T15:38:00Z"/>
          <w:rFonts w:eastAsia="Times New Roman"/>
        </w:rPr>
      </w:pPr>
      <w:ins w:id="122" w:author="Moto_GV" w:date="2020-07-31T17:16:00Z">
        <w:r>
          <w:rPr>
            <w:rFonts w:eastAsia="Times New Roman"/>
          </w:rPr>
          <w:t xml:space="preserve">The features of the solution </w:t>
        </w:r>
      </w:ins>
      <w:ins w:id="123" w:author="Moto_GV" w:date="2020-07-31T15:38:00Z">
        <w:r w:rsidR="00684842">
          <w:rPr>
            <w:rFonts w:eastAsia="Times New Roman"/>
          </w:rPr>
          <w:t xml:space="preserve">are as follows: </w:t>
        </w:r>
      </w:ins>
    </w:p>
    <w:p w14:paraId="2E8C5D8B" w14:textId="0817D251" w:rsidR="00E0497F" w:rsidRDefault="00684842" w:rsidP="00684842">
      <w:pPr>
        <w:pStyle w:val="B1"/>
        <w:rPr>
          <w:ins w:id="124" w:author="Moto_GV" w:date="2020-07-31T15:40:00Z"/>
        </w:rPr>
      </w:pPr>
      <w:ins w:id="125" w:author="Moto_GV" w:date="2020-07-31T15:38:00Z">
        <w:r>
          <w:t>-</w:t>
        </w:r>
        <w:r>
          <w:tab/>
          <w:t>D</w:t>
        </w:r>
      </w:ins>
      <w:ins w:id="126" w:author="Moto_GV" w:date="2020-07-31T15:37:00Z">
        <w:r w:rsidR="00390876" w:rsidRPr="00390876">
          <w:t xml:space="preserve">uring a </w:t>
        </w:r>
      </w:ins>
      <w:ins w:id="127" w:author="Moto_GV" w:date="2020-07-31T15:41:00Z">
        <w:r>
          <w:t>R</w:t>
        </w:r>
      </w:ins>
      <w:ins w:id="128" w:author="Moto_GV" w:date="2020-07-31T15:37:00Z">
        <w:r w:rsidR="00390876">
          <w:t xml:space="preserve">egistration </w:t>
        </w:r>
      </w:ins>
      <w:ins w:id="129" w:author="Moto_GV" w:date="2020-07-31T15:41:00Z">
        <w:r>
          <w:t xml:space="preserve">or UCU </w:t>
        </w:r>
      </w:ins>
      <w:ins w:id="130" w:author="Moto_GV" w:date="2020-07-31T15:37:00Z">
        <w:r w:rsidR="00390876" w:rsidRPr="00390876">
          <w:t>procedure</w:t>
        </w:r>
        <w:r w:rsidR="00390876">
          <w:t xml:space="preserve">, </w:t>
        </w:r>
      </w:ins>
      <w:ins w:id="131" w:author="Moto_GV" w:date="2020-07-31T17:22:00Z">
        <w:r w:rsidR="000A6D31">
          <w:t>since</w:t>
        </w:r>
      </w:ins>
      <w:ins w:id="132" w:author="Moto_GV" w:date="2020-07-31T15:39:00Z">
        <w:r>
          <w:t xml:space="preserve"> the Subscribed S-NSSAIs for a UE are operating in different FBs, </w:t>
        </w:r>
      </w:ins>
      <w:ins w:id="133" w:author="Moto_GV" w:date="2020-07-31T15:37:00Z">
        <w:r w:rsidR="00390876" w:rsidRPr="00390876">
          <w:t>the AMF</w:t>
        </w:r>
      </w:ins>
      <w:ins w:id="134" w:author="Moto_GV" w:date="2020-07-31T15:39:00Z">
        <w:r>
          <w:t xml:space="preserve"> </w:t>
        </w:r>
      </w:ins>
      <w:ins w:id="135" w:author="Moto_GV" w:date="2020-07-31T15:37:00Z">
        <w:r w:rsidR="00390876" w:rsidRPr="00390876">
          <w:t xml:space="preserve">determines that </w:t>
        </w:r>
      </w:ins>
      <w:ins w:id="136" w:author="Moto_GV" w:date="2020-07-31T17:25:00Z">
        <w:r w:rsidR="009814E3">
          <w:t xml:space="preserve">the </w:t>
        </w:r>
        <w:r w:rsidR="009814E3" w:rsidRPr="00684842">
          <w:t xml:space="preserve">UE radio </w:t>
        </w:r>
        <w:r w:rsidR="009814E3">
          <w:t xml:space="preserve">capabilities </w:t>
        </w:r>
        <w:r w:rsidR="009814E3" w:rsidRPr="00684842">
          <w:t xml:space="preserve">related to the </w:t>
        </w:r>
        <w:r w:rsidR="009814E3">
          <w:t>Subscribed</w:t>
        </w:r>
        <w:r w:rsidR="009814E3" w:rsidRPr="00684842">
          <w:t xml:space="preserve"> </w:t>
        </w:r>
        <w:r w:rsidR="009814E3">
          <w:t>S-NSSAIs and available in the current RAN</w:t>
        </w:r>
        <w:r w:rsidR="009814E3" w:rsidRPr="00390876">
          <w:t xml:space="preserve"> </w:t>
        </w:r>
      </w:ins>
      <w:ins w:id="137" w:author="Moto_GV" w:date="2020-07-31T15:37:00Z">
        <w:r w:rsidR="00390876" w:rsidRPr="00390876">
          <w:t>are required</w:t>
        </w:r>
      </w:ins>
      <w:ins w:id="138" w:author="Moto_GV" w:date="2020-07-31T15:40:00Z">
        <w:r>
          <w:t xml:space="preserve"> in order to </w:t>
        </w:r>
      </w:ins>
      <w:ins w:id="139" w:author="Moto_GV" w:date="2020-07-31T17:23:00Z">
        <w:r w:rsidR="009814E3">
          <w:t xml:space="preserve">assess whether the </w:t>
        </w:r>
      </w:ins>
      <w:ins w:id="140" w:author="Moto_GV" w:date="2020-07-31T17:24:00Z">
        <w:r w:rsidR="009814E3">
          <w:t xml:space="preserve">UE capabilities would allow the simultaneous use of the </w:t>
        </w:r>
      </w:ins>
      <w:ins w:id="141" w:author="Moto_GV" w:date="2020-07-31T17:23:00Z">
        <w:r w:rsidR="009814E3">
          <w:t>S-</w:t>
        </w:r>
      </w:ins>
      <w:ins w:id="142" w:author="Moto_GV" w:date="2020-07-31T15:40:00Z">
        <w:r w:rsidRPr="00390876">
          <w:t>NSSAI</w:t>
        </w:r>
      </w:ins>
      <w:ins w:id="143" w:author="Moto_GV" w:date="2020-07-31T17:23:00Z">
        <w:r w:rsidR="009814E3">
          <w:t>s</w:t>
        </w:r>
      </w:ins>
      <w:ins w:id="144" w:author="Moto_GV" w:date="2020-07-31T15:40:00Z">
        <w:r>
          <w:t xml:space="preserve">. </w:t>
        </w:r>
      </w:ins>
    </w:p>
    <w:p w14:paraId="40369DE1" w14:textId="27921734" w:rsidR="00684842" w:rsidRDefault="00684842" w:rsidP="00684842">
      <w:pPr>
        <w:pStyle w:val="B1"/>
        <w:rPr>
          <w:ins w:id="145" w:author="Moto_GV" w:date="2020-07-31T15:48:00Z"/>
        </w:rPr>
      </w:pPr>
      <w:ins w:id="146" w:author="Moto_GV" w:date="2020-07-31T15:40:00Z">
        <w:r>
          <w:t>-</w:t>
        </w:r>
        <w:r>
          <w:tab/>
        </w:r>
      </w:ins>
      <w:ins w:id="147" w:author="Moto_GV" w:date="2020-07-31T15:41:00Z">
        <w:r w:rsidRPr="00684842">
          <w:t>The AMF request the</w:t>
        </w:r>
      </w:ins>
      <w:ins w:id="148" w:author="Moto_GV" w:date="2020-07-31T15:42:00Z">
        <w:r>
          <w:t xml:space="preserve"> </w:t>
        </w:r>
      </w:ins>
      <w:ins w:id="149" w:author="Moto_GV" w:date="2020-07-31T15:44:00Z">
        <w:r>
          <w:t>R</w:t>
        </w:r>
      </w:ins>
      <w:ins w:id="150" w:author="Moto_GV" w:date="2020-07-31T15:42:00Z">
        <w:r w:rsidRPr="00684842">
          <w:t>AN</w:t>
        </w:r>
        <w:r>
          <w:t xml:space="preserve"> for the</w:t>
        </w:r>
      </w:ins>
      <w:ins w:id="151" w:author="Moto_GV" w:date="2020-07-31T15:41:00Z">
        <w:r w:rsidRPr="00684842">
          <w:t xml:space="preserve"> UE radio </w:t>
        </w:r>
      </w:ins>
      <w:ins w:id="152" w:author="Moto_GV" w:date="2020-07-31T15:42:00Z">
        <w:r>
          <w:t xml:space="preserve">capabilities </w:t>
        </w:r>
        <w:r w:rsidRPr="00684842">
          <w:t xml:space="preserve">related to the </w:t>
        </w:r>
      </w:ins>
      <w:ins w:id="153" w:author="Moto_GV" w:date="2020-07-31T15:43:00Z">
        <w:r>
          <w:t>S</w:t>
        </w:r>
      </w:ins>
      <w:ins w:id="154" w:author="Moto_GV" w:date="2020-07-31T15:42:00Z">
        <w:r>
          <w:t>ubscribed</w:t>
        </w:r>
        <w:r w:rsidRPr="00684842">
          <w:t xml:space="preserve"> </w:t>
        </w:r>
        <w:r>
          <w:t>S-NSSAIs</w:t>
        </w:r>
      </w:ins>
      <w:ins w:id="155" w:author="Moto_GV" w:date="2020-07-31T15:50:00Z">
        <w:r w:rsidR="00ED3B01">
          <w:t xml:space="preserve"> </w:t>
        </w:r>
      </w:ins>
      <w:ins w:id="156" w:author="Moto_GV" w:date="2020-07-31T17:17:00Z">
        <w:r w:rsidR="007648D6">
          <w:t>available</w:t>
        </w:r>
      </w:ins>
      <w:ins w:id="157" w:author="Moto_GV" w:date="2020-07-31T15:50:00Z">
        <w:r w:rsidR="00ED3B01">
          <w:t xml:space="preserve"> in the </w:t>
        </w:r>
      </w:ins>
      <w:ins w:id="158" w:author="Moto_GV" w:date="2020-07-31T17:17:00Z">
        <w:r w:rsidR="007648D6">
          <w:t xml:space="preserve">current </w:t>
        </w:r>
      </w:ins>
      <w:ins w:id="159" w:author="Moto_GV" w:date="2020-07-31T15:50:00Z">
        <w:r w:rsidR="00ED3B01">
          <w:t>RAN</w:t>
        </w:r>
      </w:ins>
      <w:ins w:id="160" w:author="Moto_GV" w:date="2020-07-31T15:42:00Z">
        <w:r>
          <w:t>.</w:t>
        </w:r>
      </w:ins>
      <w:ins w:id="161" w:author="Moto_GV" w:date="2020-07-31T17:27:00Z">
        <w:r w:rsidR="009814E3">
          <w:t xml:space="preserve">  </w:t>
        </w:r>
      </w:ins>
      <w:ins w:id="162" w:author="Moto_GV" w:date="2020-07-31T15:45:00Z">
        <w:r>
          <w:t>The RAN provides the relevant radio capabilities to the AMF</w:t>
        </w:r>
      </w:ins>
      <w:ins w:id="163" w:author="Moto_GV" w:date="2020-07-31T15:47:00Z">
        <w:r>
          <w:t xml:space="preserve">. </w:t>
        </w:r>
      </w:ins>
      <w:ins w:id="164" w:author="Moto_GV" w:date="2020-07-31T17:27:00Z">
        <w:r w:rsidR="009814E3">
          <w:t xml:space="preserve"> </w:t>
        </w:r>
      </w:ins>
      <w:ins w:id="165" w:author="Moto_GV" w:date="2020-07-31T15:47:00Z">
        <w:r>
          <w:t>For example</w:t>
        </w:r>
      </w:ins>
      <w:ins w:id="166" w:author="Moto_GV" w:date="2020-07-31T17:27:00Z">
        <w:r w:rsidR="009814E3">
          <w:t>,</w:t>
        </w:r>
      </w:ins>
      <w:ins w:id="167" w:author="Moto_GV" w:date="2020-07-31T15:47:00Z">
        <w:r>
          <w:t xml:space="preserve"> this may include </w:t>
        </w:r>
      </w:ins>
      <w:ins w:id="168" w:author="Moto_GV" w:date="2020-07-31T15:46:00Z">
        <w:r>
          <w:t xml:space="preserve">the </w:t>
        </w:r>
      </w:ins>
      <w:ins w:id="169" w:author="Moto_GV" w:date="2020-07-31T15:45:00Z">
        <w:r>
          <w:t>supported FBs</w:t>
        </w:r>
      </w:ins>
      <w:ins w:id="170" w:author="Moto_GV" w:date="2020-07-31T15:47:00Z">
        <w:r>
          <w:t xml:space="preserve">: </w:t>
        </w:r>
        <w:r w:rsidRPr="00684842">
          <w:t>[FB</w:t>
        </w:r>
      </w:ins>
      <w:ins w:id="171" w:author="Moto_GV" w:date="2020-07-31T17:26:00Z">
        <w:r w:rsidR="009814E3">
          <w:t>1</w:t>
        </w:r>
      </w:ins>
      <w:ins w:id="172" w:author="Moto_GV" w:date="2020-07-31T15:47:00Z">
        <w:r w:rsidRPr="00684842">
          <w:t>=yes/no, FB</w:t>
        </w:r>
      </w:ins>
      <w:ins w:id="173" w:author="Moto_GV" w:date="2020-07-31T17:26:00Z">
        <w:r w:rsidR="009814E3">
          <w:t>2</w:t>
        </w:r>
      </w:ins>
      <w:ins w:id="174" w:author="Moto_GV" w:date="2020-07-31T15:47:00Z">
        <w:r w:rsidRPr="00684842">
          <w:t>=yes/no]</w:t>
        </w:r>
      </w:ins>
      <w:ins w:id="175" w:author="Moto_GV" w:date="2020-07-31T15:45:00Z">
        <w:r>
          <w:t xml:space="preserve"> </w:t>
        </w:r>
      </w:ins>
      <w:ins w:id="176" w:author="Moto_GV" w:date="2020-07-31T15:48:00Z">
        <w:r>
          <w:t xml:space="preserve">and </w:t>
        </w:r>
      </w:ins>
      <w:ins w:id="177" w:author="Moto_GV" w:date="2020-07-31T15:45:00Z">
        <w:r>
          <w:t>[FB</w:t>
        </w:r>
      </w:ins>
      <w:ins w:id="178" w:author="Moto_GV" w:date="2020-07-31T17:26:00Z">
        <w:r w:rsidR="009814E3">
          <w:t>1</w:t>
        </w:r>
      </w:ins>
      <w:ins w:id="179" w:author="Moto_GV" w:date="2020-07-31T15:45:00Z">
        <w:r>
          <w:t>+FB</w:t>
        </w:r>
      </w:ins>
      <w:ins w:id="180" w:author="Moto_GV" w:date="2020-07-31T17:26:00Z">
        <w:r w:rsidR="009814E3">
          <w:t>2</w:t>
        </w:r>
      </w:ins>
      <w:ins w:id="181" w:author="Moto_GV" w:date="2020-07-31T15:45:00Z">
        <w:r>
          <w:t>=yes/no].</w:t>
        </w:r>
      </w:ins>
    </w:p>
    <w:p w14:paraId="705AFC25" w14:textId="2CF4B0AF" w:rsidR="00ED3B01" w:rsidRPr="00E0497F" w:rsidRDefault="00ED3B01" w:rsidP="00684842">
      <w:pPr>
        <w:pStyle w:val="B1"/>
        <w:rPr>
          <w:ins w:id="182" w:author="Moto_GV" w:date="2020-07-31T15:22:00Z"/>
        </w:rPr>
      </w:pPr>
      <w:ins w:id="183" w:author="Moto_GV" w:date="2020-07-31T15:48:00Z">
        <w:r>
          <w:t>-</w:t>
        </w:r>
        <w:r>
          <w:tab/>
          <w:t xml:space="preserve">The AMF determines the </w:t>
        </w:r>
        <w:r w:rsidRPr="00390876">
          <w:t xml:space="preserve">Allowed NSSAI </w:t>
        </w:r>
      </w:ins>
      <w:ins w:id="184" w:author="Moto_GV" w:date="2020-07-31T17:26:00Z">
        <w:r w:rsidR="009814E3">
          <w:t>(</w:t>
        </w:r>
      </w:ins>
      <w:ins w:id="185" w:author="Moto_GV" w:date="2020-07-31T15:48:00Z">
        <w:r>
          <w:t>and</w:t>
        </w:r>
        <w:r w:rsidRPr="00390876">
          <w:t xml:space="preserve"> Rejected </w:t>
        </w:r>
      </w:ins>
      <w:ins w:id="186" w:author="Moto_GV" w:date="2020-07-31T17:26:00Z">
        <w:r w:rsidR="009814E3">
          <w:t>S-</w:t>
        </w:r>
      </w:ins>
      <w:ins w:id="187" w:author="Moto_GV" w:date="2020-07-31T15:48:00Z">
        <w:r w:rsidRPr="00390876">
          <w:t>NSSAI</w:t>
        </w:r>
      </w:ins>
      <w:ins w:id="188" w:author="Moto_GV" w:date="2020-07-31T17:26:00Z">
        <w:r w:rsidR="009814E3">
          <w:t>s)</w:t>
        </w:r>
      </w:ins>
      <w:ins w:id="189" w:author="Moto_GV" w:date="2020-07-31T15:49:00Z">
        <w:r>
          <w:t xml:space="preserve"> in the Registration Area based on a) S-NSSAIs </w:t>
        </w:r>
      </w:ins>
      <w:ins w:id="190" w:author="Moto_GV" w:date="2020-07-31T17:27:00Z">
        <w:r w:rsidR="009814E3">
          <w:t>available</w:t>
        </w:r>
      </w:ins>
      <w:ins w:id="191" w:author="Moto_GV" w:date="2020-07-31T15:49:00Z">
        <w:r>
          <w:t xml:space="preserve"> in the RAN and b) UE capabilities.</w:t>
        </w:r>
      </w:ins>
    </w:p>
    <w:p w14:paraId="59ED570A" w14:textId="77777777" w:rsidR="00E0497F" w:rsidRPr="00E0497F" w:rsidRDefault="00E0497F" w:rsidP="00E0497F">
      <w:pPr>
        <w:keepNext/>
        <w:keepLines/>
        <w:spacing w:before="120"/>
        <w:ind w:left="1134" w:hanging="1134"/>
        <w:outlineLvl w:val="2"/>
        <w:rPr>
          <w:ins w:id="192" w:author="Moto_GV" w:date="2020-07-31T15:22:00Z"/>
          <w:rFonts w:ascii="Arial" w:eastAsia="Times New Roman" w:hAnsi="Arial"/>
          <w:sz w:val="28"/>
        </w:rPr>
      </w:pPr>
      <w:bookmarkStart w:id="193" w:name="_Toc23326078"/>
      <w:bookmarkStart w:id="194" w:name="_Toc23517599"/>
      <w:bookmarkStart w:id="195" w:name="_Toc23519158"/>
      <w:bookmarkStart w:id="196" w:name="_Toc25971150"/>
      <w:bookmarkStart w:id="197" w:name="_Toc25971394"/>
      <w:bookmarkStart w:id="198" w:name="_Toc26360318"/>
      <w:bookmarkStart w:id="199" w:name="_Toc26360387"/>
      <w:bookmarkStart w:id="200" w:name="_Toc30640097"/>
      <w:bookmarkStart w:id="201" w:name="_Toc31274701"/>
      <w:bookmarkStart w:id="202" w:name="_Toc43397182"/>
      <w:bookmarkStart w:id="203" w:name="_Toc43483583"/>
      <w:bookmarkStart w:id="204" w:name="_Toc43483877"/>
      <w:ins w:id="205" w:author="Moto_GV" w:date="2020-07-31T15:22:00Z">
        <w:r w:rsidRPr="00E0497F">
          <w:rPr>
            <w:rFonts w:ascii="Arial" w:eastAsia="Times New Roman" w:hAnsi="Arial"/>
            <w:sz w:val="28"/>
          </w:rPr>
          <w:t>6.X.3</w:t>
        </w:r>
        <w:r w:rsidRPr="00E0497F">
          <w:rPr>
            <w:rFonts w:ascii="Arial" w:eastAsia="Times New Roman" w:hAnsi="Arial"/>
            <w:sz w:val="28"/>
          </w:rPr>
          <w:tab/>
          <w:t>Procedures</w:t>
        </w:r>
        <w:bookmarkEnd w:id="105"/>
        <w:bookmarkEnd w:id="106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</w:ins>
    </w:p>
    <w:p w14:paraId="1824031A" w14:textId="77777777" w:rsidR="00A57D10" w:rsidRDefault="00ED3B01" w:rsidP="00E0497F">
      <w:pPr>
        <w:rPr>
          <w:ins w:id="206" w:author="Moto_GV" w:date="2020-07-31T16:55:00Z"/>
          <w:rFonts w:eastAsia="Times New Roman"/>
        </w:rPr>
      </w:pPr>
      <w:bookmarkStart w:id="207" w:name="_Toc16839386"/>
      <w:bookmarkStart w:id="208" w:name="_Toc21087545"/>
      <w:ins w:id="209" w:author="Moto_GV" w:date="2020-07-31T15:50:00Z">
        <w:r>
          <w:rPr>
            <w:rFonts w:eastAsia="Times New Roman"/>
          </w:rPr>
          <w:t xml:space="preserve">The </w:t>
        </w:r>
      </w:ins>
      <w:ins w:id="210" w:author="Moto_GV" w:date="2020-07-31T16:54:00Z">
        <w:r w:rsidR="00A57D10">
          <w:rPr>
            <w:rFonts w:eastAsia="Times New Roman"/>
          </w:rPr>
          <w:t xml:space="preserve">proposed solution </w:t>
        </w:r>
      </w:ins>
      <w:bookmarkStart w:id="211" w:name="_GoBack"/>
      <w:ins w:id="212" w:author="Moto_GV" w:date="2020-07-31T16:55:00Z">
        <w:r w:rsidR="00A57D10">
          <w:rPr>
            <w:rFonts w:eastAsia="Times New Roman"/>
          </w:rPr>
          <w:t>may be applicable during the following procedures</w:t>
        </w:r>
        <w:bookmarkEnd w:id="211"/>
        <w:r w:rsidR="00A57D10">
          <w:rPr>
            <w:rFonts w:eastAsia="Times New Roman"/>
          </w:rPr>
          <w:t>:</w:t>
        </w:r>
      </w:ins>
    </w:p>
    <w:p w14:paraId="6F636125" w14:textId="04E6C5C4" w:rsidR="00A57D10" w:rsidRDefault="00A57D10" w:rsidP="00A57D10">
      <w:pPr>
        <w:pStyle w:val="B1"/>
        <w:rPr>
          <w:ins w:id="213" w:author="Moto_GV" w:date="2020-07-31T16:55:00Z"/>
        </w:rPr>
      </w:pPr>
      <w:ins w:id="214" w:author="Moto_GV" w:date="2020-07-31T16:55:00Z">
        <w:r>
          <w:t>-</w:t>
        </w:r>
        <w:r>
          <w:tab/>
        </w:r>
      </w:ins>
      <w:ins w:id="215" w:author="Moto_GV" w:date="2020-07-31T16:56:00Z">
        <w:r w:rsidR="00833FD5">
          <w:t xml:space="preserve">During </w:t>
        </w:r>
      </w:ins>
      <w:ins w:id="216" w:author="Moto_GV" w:date="2020-07-31T16:55:00Z">
        <w:r w:rsidRPr="00A57D10">
          <w:t xml:space="preserve">Registration </w:t>
        </w:r>
      </w:ins>
      <w:ins w:id="217" w:author="Moto_GV" w:date="2020-07-31T16:56:00Z">
        <w:r w:rsidR="00833FD5">
          <w:t xml:space="preserve">procedure, when the UE requests the use </w:t>
        </w:r>
      </w:ins>
    </w:p>
    <w:p w14:paraId="50FF7685" w14:textId="5FA4A7AD" w:rsidR="00E0497F" w:rsidRDefault="00A57D10">
      <w:pPr>
        <w:pStyle w:val="B1"/>
        <w:rPr>
          <w:ins w:id="218" w:author="Moto_GV" w:date="2020-07-31T15:50:00Z"/>
        </w:rPr>
        <w:pPrChange w:id="219" w:author="Moto_GV" w:date="2020-07-31T16:55:00Z">
          <w:pPr/>
        </w:pPrChange>
      </w:pPr>
      <w:ins w:id="220" w:author="Moto_GV" w:date="2020-07-31T16:55:00Z">
        <w:r>
          <w:t>-</w:t>
        </w:r>
        <w:r>
          <w:tab/>
        </w:r>
        <w:r w:rsidRPr="00A57D10">
          <w:t>UCU procedure</w:t>
        </w:r>
      </w:ins>
    </w:p>
    <w:p w14:paraId="195B56A2" w14:textId="26AB988D" w:rsidR="00ED3B01" w:rsidRPr="00ED3B01" w:rsidRDefault="00803C2D" w:rsidP="00ED3B01">
      <w:pPr>
        <w:keepNext/>
        <w:keepLines/>
        <w:spacing w:before="60"/>
        <w:jc w:val="center"/>
        <w:rPr>
          <w:ins w:id="221" w:author="Moto_GV" w:date="2020-07-31T15:50:00Z"/>
          <w:rFonts w:ascii="Arial" w:eastAsia="Times New Roman" w:hAnsi="Arial"/>
          <w:b/>
        </w:rPr>
      </w:pPr>
      <w:ins w:id="222" w:author="Moto_GV" w:date="2020-07-31T16:01:00Z">
        <w:r>
          <w:object w:dxaOrig="11655" w:dyaOrig="20326" w14:anchorId="2860D04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8.9pt;height:476.6pt" o:ole="">
              <v:imagedata r:id="rId7" o:title="" cropbottom="21780f"/>
            </v:shape>
            <o:OLEObject Type="Embed" ProgID="Visio.Drawing.15" ShapeID="_x0000_i1025" DrawAspect="Content" ObjectID="_1658841153" r:id="rId8"/>
          </w:object>
        </w:r>
      </w:ins>
    </w:p>
    <w:p w14:paraId="60174E6E" w14:textId="2AAABB94" w:rsidR="00ED3B01" w:rsidRPr="00ED3B01" w:rsidRDefault="00ED3B01" w:rsidP="00ED3B01">
      <w:pPr>
        <w:keepLines/>
        <w:spacing w:after="240"/>
        <w:jc w:val="center"/>
        <w:rPr>
          <w:ins w:id="223" w:author="Moto_GV" w:date="2020-07-31T15:50:00Z"/>
          <w:rFonts w:ascii="Arial" w:eastAsia="Times New Roman" w:hAnsi="Arial"/>
          <w:b/>
        </w:rPr>
      </w:pPr>
      <w:ins w:id="224" w:author="Moto_GV" w:date="2020-07-31T15:50:00Z">
        <w:r w:rsidRPr="00ED3B01">
          <w:rPr>
            <w:rFonts w:ascii="Arial" w:eastAsia="Times New Roman" w:hAnsi="Arial"/>
            <w:b/>
          </w:rPr>
          <w:t>Figure 6.</w:t>
        </w:r>
        <w:r>
          <w:rPr>
            <w:rFonts w:ascii="Arial" w:eastAsia="Times New Roman" w:hAnsi="Arial"/>
            <w:b/>
          </w:rPr>
          <w:t>X</w:t>
        </w:r>
        <w:r w:rsidRPr="00ED3B01">
          <w:rPr>
            <w:rFonts w:ascii="Arial" w:eastAsia="Times New Roman" w:hAnsi="Arial"/>
            <w:b/>
          </w:rPr>
          <w:t xml:space="preserve">.3.1-1 </w:t>
        </w:r>
      </w:ins>
      <w:ins w:id="225" w:author="Moto_GV" w:date="2020-07-31T15:53:00Z">
        <w:r>
          <w:rPr>
            <w:rFonts w:ascii="Arial" w:eastAsia="Times New Roman" w:hAnsi="Arial"/>
            <w:b/>
          </w:rPr>
          <w:t>–</w:t>
        </w:r>
      </w:ins>
      <w:ins w:id="226" w:author="Moto_GV" w:date="2020-07-31T15:50:00Z">
        <w:r w:rsidRPr="00ED3B01">
          <w:rPr>
            <w:rFonts w:ascii="Arial" w:eastAsia="Times New Roman" w:hAnsi="Arial"/>
            <w:b/>
          </w:rPr>
          <w:t xml:space="preserve"> </w:t>
        </w:r>
      </w:ins>
      <w:ins w:id="227" w:author="Moto_GV" w:date="2020-07-31T15:53:00Z">
        <w:r>
          <w:rPr>
            <w:rFonts w:ascii="Arial" w:eastAsia="Times New Roman" w:hAnsi="Arial"/>
            <w:b/>
          </w:rPr>
          <w:t>Determining of A</w:t>
        </w:r>
        <w:r w:rsidRPr="00ED3B01">
          <w:rPr>
            <w:rFonts w:ascii="Arial" w:eastAsia="Times New Roman" w:hAnsi="Arial"/>
            <w:b/>
          </w:rPr>
          <w:t>llowed NSSAI based on the UE radio capabilities</w:t>
        </w:r>
      </w:ins>
    </w:p>
    <w:p w14:paraId="350454CB" w14:textId="6905AEE8" w:rsidR="00ED3B01" w:rsidRDefault="00ED3B01" w:rsidP="00C52AA8">
      <w:pPr>
        <w:pStyle w:val="B1"/>
        <w:rPr>
          <w:ins w:id="228" w:author="Moto_GV" w:date="2020-07-31T16:24:00Z"/>
        </w:rPr>
      </w:pPr>
      <w:ins w:id="229" w:author="Moto_GV" w:date="2020-07-31T15:54:00Z">
        <w:r>
          <w:t>0.</w:t>
        </w:r>
        <w:r>
          <w:tab/>
        </w:r>
      </w:ins>
      <w:ins w:id="230" w:author="Moto_GV" w:date="2020-07-31T16:23:00Z">
        <w:r w:rsidR="00E448EE">
          <w:t xml:space="preserve">A UE is </w:t>
        </w:r>
      </w:ins>
      <w:ins w:id="231" w:author="Moto_GV" w:date="2020-07-31T16:24:00Z">
        <w:r w:rsidR="00E448EE">
          <w:t xml:space="preserve">subscribed to S-NSSAI#1 and S-NSSAI#2. </w:t>
        </w:r>
      </w:ins>
      <w:ins w:id="232" w:author="Moto_GV" w:date="2020-07-31T15:55:00Z">
        <w:r>
          <w:t>The</w:t>
        </w:r>
      </w:ins>
      <w:ins w:id="233" w:author="Moto_GV" w:date="2020-07-31T16:22:00Z">
        <w:r w:rsidR="00E448EE">
          <w:t xml:space="preserve"> </w:t>
        </w:r>
      </w:ins>
      <w:ins w:id="234" w:author="Moto_GV" w:date="2020-07-31T15:54:00Z">
        <w:r w:rsidRPr="00ED3B01">
          <w:t xml:space="preserve">network deploys S-NSSAI#1 </w:t>
        </w:r>
      </w:ins>
      <w:ins w:id="235" w:author="Moto_GV" w:date="2020-07-31T16:23:00Z">
        <w:r w:rsidR="00E448EE">
          <w:t xml:space="preserve">operating in FB1 </w:t>
        </w:r>
      </w:ins>
      <w:ins w:id="236" w:author="Moto_GV" w:date="2020-07-31T15:54:00Z">
        <w:r w:rsidRPr="00ED3B01">
          <w:t>and S-NSSAI#</w:t>
        </w:r>
      </w:ins>
      <w:ins w:id="237" w:author="Moto_GV" w:date="2020-07-31T16:23:00Z">
        <w:r w:rsidR="00E448EE">
          <w:t>2 operating in FB2</w:t>
        </w:r>
      </w:ins>
      <w:ins w:id="238" w:author="Moto_GV" w:date="2020-07-31T15:54:00Z">
        <w:r w:rsidRPr="00ED3B01">
          <w:t xml:space="preserve">. </w:t>
        </w:r>
      </w:ins>
    </w:p>
    <w:p w14:paraId="1A13ED73" w14:textId="7C0706C7" w:rsidR="00E448EE" w:rsidRDefault="00E448EE" w:rsidP="00C52AA8">
      <w:pPr>
        <w:pStyle w:val="B1"/>
        <w:rPr>
          <w:ins w:id="239" w:author="Moto_GV" w:date="2020-07-31T16:25:00Z"/>
        </w:rPr>
      </w:pPr>
      <w:ins w:id="240" w:author="Moto_GV" w:date="2020-07-31T16:24:00Z">
        <w:r>
          <w:t>1.</w:t>
        </w:r>
        <w:r>
          <w:tab/>
          <w:t>The</w:t>
        </w:r>
        <w:r w:rsidRPr="00E448EE">
          <w:t xml:space="preserve"> UE initiates a registration procedure and sends a Registration Request message containing at least one of UE-ID and Requested NSSAI as per TS23.502.</w:t>
        </w:r>
      </w:ins>
    </w:p>
    <w:p w14:paraId="349BF1A9" w14:textId="716104FD" w:rsidR="00E448EE" w:rsidRDefault="00E448EE" w:rsidP="00C52AA8">
      <w:pPr>
        <w:pStyle w:val="B1"/>
        <w:rPr>
          <w:ins w:id="241" w:author="Moto_GV" w:date="2020-07-31T16:25:00Z"/>
        </w:rPr>
      </w:pPr>
      <w:ins w:id="242" w:author="Moto_GV" w:date="2020-07-31T16:25:00Z">
        <w:r>
          <w:t>2.</w:t>
        </w:r>
        <w:r>
          <w:tab/>
        </w:r>
        <w:r w:rsidRPr="00E448EE">
          <w:t>The AMF initiates a primary authentication and authorisation (AA) procedure for the UE.</w:t>
        </w:r>
      </w:ins>
    </w:p>
    <w:p w14:paraId="32094EFA" w14:textId="47EC8687" w:rsidR="00E448EE" w:rsidRDefault="00E448EE" w:rsidP="00C52AA8">
      <w:pPr>
        <w:pStyle w:val="B1"/>
        <w:rPr>
          <w:ins w:id="243" w:author="Moto_GV" w:date="2020-07-31T16:25:00Z"/>
        </w:rPr>
      </w:pPr>
      <w:ins w:id="244" w:author="Moto_GV" w:date="2020-07-31T16:25:00Z">
        <w:r>
          <w:t>3.</w:t>
        </w:r>
        <w:r>
          <w:tab/>
        </w:r>
        <w:r w:rsidRPr="00E448EE">
          <w:t>The AMF retrieves the UE subscription.</w:t>
        </w:r>
      </w:ins>
    </w:p>
    <w:p w14:paraId="4BCB6E1F" w14:textId="74BB9E94" w:rsidR="00E448EE" w:rsidRDefault="00E448EE" w:rsidP="00C52AA8">
      <w:pPr>
        <w:pStyle w:val="B1"/>
        <w:rPr>
          <w:ins w:id="245" w:author="Moto_GV" w:date="2020-07-31T16:29:00Z"/>
        </w:rPr>
      </w:pPr>
      <w:ins w:id="246" w:author="Moto_GV" w:date="2020-07-31T16:25:00Z">
        <w:r>
          <w:t>4.</w:t>
        </w:r>
        <w:r>
          <w:tab/>
        </w:r>
      </w:ins>
      <w:ins w:id="247" w:author="Moto_GV" w:date="2020-07-31T16:27:00Z">
        <w:r w:rsidRPr="00E448EE">
          <w:t xml:space="preserve">The AMF assesses that </w:t>
        </w:r>
        <w:r>
          <w:t>the Subscribed S-NSSAI#1 and S-NSSAI#2</w:t>
        </w:r>
      </w:ins>
      <w:ins w:id="248" w:author="Moto_GV" w:date="2020-07-31T16:28:00Z">
        <w:r>
          <w:t xml:space="preserve"> </w:t>
        </w:r>
        <w:proofErr w:type="gramStart"/>
        <w:r>
          <w:t>are</w:t>
        </w:r>
        <w:proofErr w:type="gramEnd"/>
        <w:r>
          <w:t xml:space="preserve"> a</w:t>
        </w:r>
      </w:ins>
      <w:ins w:id="249" w:author="Moto_GV" w:date="2020-07-31T16:27:00Z">
        <w:r w:rsidRPr="00E448EE">
          <w:t xml:space="preserve">vailable </w:t>
        </w:r>
      </w:ins>
      <w:ins w:id="250" w:author="Moto_GV" w:date="2020-07-31T16:28:00Z">
        <w:r>
          <w:t xml:space="preserve">in the current RAN and they </w:t>
        </w:r>
      </w:ins>
      <w:ins w:id="251" w:author="Moto_GV" w:date="2020-07-31T16:27:00Z">
        <w:r w:rsidRPr="00E448EE">
          <w:t xml:space="preserve">are operating in different specific frequency bands. </w:t>
        </w:r>
      </w:ins>
      <w:ins w:id="252" w:author="Moto_GV" w:date="2020-07-31T16:28:00Z">
        <w:r>
          <w:t>T</w:t>
        </w:r>
      </w:ins>
      <w:ins w:id="253" w:author="Moto_GV" w:date="2020-07-31T16:27:00Z">
        <w:r w:rsidRPr="00E448EE">
          <w:t xml:space="preserve">he AMF decides to query the relevant UE radio capabilities in order to determine whether the </w:t>
        </w:r>
      </w:ins>
      <w:ins w:id="254" w:author="Moto_GV" w:date="2020-07-31T16:28:00Z">
        <w:r>
          <w:t>S-NSSAI#1 and S-NSSAI#2</w:t>
        </w:r>
      </w:ins>
      <w:ins w:id="255" w:author="Moto_GV" w:date="2020-07-31T16:27:00Z">
        <w:r w:rsidRPr="00E448EE">
          <w:t xml:space="preserve"> </w:t>
        </w:r>
        <w:proofErr w:type="gramStart"/>
        <w:r w:rsidRPr="00E448EE">
          <w:t>are</w:t>
        </w:r>
        <w:proofErr w:type="gramEnd"/>
        <w:r w:rsidRPr="00E448EE">
          <w:t xml:space="preserve"> compatible </w:t>
        </w:r>
      </w:ins>
      <w:ins w:id="256" w:author="Moto_GV" w:date="2020-07-31T16:29:00Z">
        <w:r w:rsidRPr="00E448EE">
          <w:t xml:space="preserve">for the UE </w:t>
        </w:r>
      </w:ins>
      <w:ins w:id="257" w:author="Moto_GV" w:date="2020-07-31T16:27:00Z">
        <w:r w:rsidRPr="00E448EE">
          <w:t xml:space="preserve">(i.e. can be used simultaneously or to be assigned as </w:t>
        </w:r>
      </w:ins>
      <w:ins w:id="258" w:author="Moto_GV" w:date="2020-07-31T16:29:00Z">
        <w:r>
          <w:t>A</w:t>
        </w:r>
      </w:ins>
      <w:ins w:id="259" w:author="Moto_GV" w:date="2020-07-31T16:27:00Z">
        <w:r w:rsidRPr="00E448EE">
          <w:t>llowed NSSAI).</w:t>
        </w:r>
      </w:ins>
    </w:p>
    <w:p w14:paraId="5CBF9A09" w14:textId="5FC0D676" w:rsidR="00E448EE" w:rsidRDefault="00E448EE" w:rsidP="00C52AA8">
      <w:pPr>
        <w:pStyle w:val="B1"/>
        <w:rPr>
          <w:ins w:id="260" w:author="Moto_GV" w:date="2020-07-31T16:29:00Z"/>
        </w:rPr>
      </w:pPr>
      <w:ins w:id="261" w:author="Moto_GV" w:date="2020-07-31T16:29:00Z">
        <w:r>
          <w:t>5.</w:t>
        </w:r>
        <w:r>
          <w:tab/>
        </w:r>
        <w:r w:rsidRPr="00E448EE">
          <w:t xml:space="preserve">The AMF requests the NG-RAN about the relevant UE radio capabilities. </w:t>
        </w:r>
      </w:ins>
    </w:p>
    <w:p w14:paraId="03F054A6" w14:textId="1C29823E" w:rsidR="00E448EE" w:rsidRDefault="00E448EE" w:rsidP="00C52AA8">
      <w:pPr>
        <w:pStyle w:val="B1"/>
        <w:rPr>
          <w:ins w:id="262" w:author="Moto_GV" w:date="2020-07-31T16:30:00Z"/>
        </w:rPr>
      </w:pPr>
      <w:ins w:id="263" w:author="Moto_GV" w:date="2020-07-31T16:29:00Z">
        <w:r>
          <w:lastRenderedPageBreak/>
          <w:t>6.</w:t>
        </w:r>
        <w:r>
          <w:tab/>
        </w:r>
      </w:ins>
      <w:ins w:id="264" w:author="Moto_GV" w:date="2020-07-31T16:30:00Z">
        <w:r w:rsidRPr="00E448EE">
          <w:t>The RAN may perform radio capability (RC) query from the UE, if the RAN node does not store the UE radio capability.</w:t>
        </w:r>
      </w:ins>
    </w:p>
    <w:p w14:paraId="3765938E" w14:textId="6C4D6E8E" w:rsidR="00E448EE" w:rsidRDefault="00E448EE" w:rsidP="00C52AA8">
      <w:pPr>
        <w:pStyle w:val="B1"/>
        <w:rPr>
          <w:ins w:id="265" w:author="Moto_GV" w:date="2020-07-31T16:32:00Z"/>
        </w:rPr>
      </w:pPr>
      <w:ins w:id="266" w:author="Moto_GV" w:date="2020-07-31T16:30:00Z">
        <w:r>
          <w:t>7.</w:t>
        </w:r>
        <w:r>
          <w:tab/>
        </w:r>
        <w:r w:rsidRPr="00E448EE">
          <w:t>The RAN determines which exactly UE radio capability to report to the AMF.</w:t>
        </w:r>
      </w:ins>
      <w:ins w:id="267" w:author="Moto_GV" w:date="2020-07-31T16:31:00Z">
        <w:r w:rsidR="006C0151">
          <w:t xml:space="preserve">  </w:t>
        </w:r>
        <w:r w:rsidR="006C0151" w:rsidRPr="006C0151">
          <w:t>For example, the RAN may send UE Capability Reply message including list of FBs [FB2=</w:t>
        </w:r>
      </w:ins>
      <w:ins w:id="268" w:author="Moto_GV" w:date="2020-07-31T16:32:00Z">
        <w:r w:rsidR="006C0151">
          <w:t>yes</w:t>
        </w:r>
      </w:ins>
      <w:ins w:id="269" w:author="Moto_GV" w:date="2020-07-31T16:31:00Z">
        <w:r w:rsidR="006C0151" w:rsidRPr="006C0151">
          <w:t>, FB3=</w:t>
        </w:r>
      </w:ins>
      <w:ins w:id="270" w:author="Moto_GV" w:date="2020-07-31T16:32:00Z">
        <w:r w:rsidR="006C0151">
          <w:t>yes</w:t>
        </w:r>
      </w:ins>
      <w:ins w:id="271" w:author="Moto_GV" w:date="2020-07-31T16:31:00Z">
        <w:r w:rsidR="006C0151" w:rsidRPr="006C0151">
          <w:t>, FB4=</w:t>
        </w:r>
      </w:ins>
      <w:ins w:id="272" w:author="Moto_GV" w:date="2020-07-31T16:32:00Z">
        <w:r w:rsidR="006C0151">
          <w:t>yes</w:t>
        </w:r>
      </w:ins>
      <w:ins w:id="273" w:author="Moto_GV" w:date="2020-07-31T16:31:00Z">
        <w:r w:rsidR="006C0151" w:rsidRPr="006C0151">
          <w:t>], and FB combinations [FB</w:t>
        </w:r>
      </w:ins>
      <w:ins w:id="274" w:author="Moto_GV" w:date="2020-07-31T16:34:00Z">
        <w:r w:rsidR="006C0151">
          <w:t>1</w:t>
        </w:r>
      </w:ins>
      <w:ins w:id="275" w:author="Moto_GV" w:date="2020-07-31T16:31:00Z">
        <w:r w:rsidR="006C0151" w:rsidRPr="006C0151">
          <w:t>+FB</w:t>
        </w:r>
      </w:ins>
      <w:ins w:id="276" w:author="Moto_GV" w:date="2020-07-31T16:34:00Z">
        <w:r w:rsidR="006C0151">
          <w:t>2</w:t>
        </w:r>
      </w:ins>
      <w:ins w:id="277" w:author="Moto_GV" w:date="2020-07-31T16:31:00Z">
        <w:r w:rsidR="006C0151" w:rsidRPr="006C0151">
          <w:t xml:space="preserve"> = </w:t>
        </w:r>
      </w:ins>
      <w:ins w:id="278" w:author="Moto_GV" w:date="2020-07-31T16:34:00Z">
        <w:r w:rsidR="006C0151">
          <w:t>yes</w:t>
        </w:r>
      </w:ins>
      <w:ins w:id="279" w:author="Moto_GV" w:date="2020-07-31T16:31:00Z">
        <w:r w:rsidR="006C0151" w:rsidRPr="006C0151">
          <w:t>]).</w:t>
        </w:r>
      </w:ins>
    </w:p>
    <w:p w14:paraId="6C154E18" w14:textId="719731F2" w:rsidR="006C0151" w:rsidRDefault="006C0151" w:rsidP="00C52AA8">
      <w:pPr>
        <w:pStyle w:val="B1"/>
        <w:rPr>
          <w:ins w:id="280" w:author="Moto_GV" w:date="2020-07-31T16:34:00Z"/>
        </w:rPr>
      </w:pPr>
      <w:ins w:id="281" w:author="Moto_GV" w:date="2020-07-31T16:32:00Z">
        <w:r>
          <w:t>8.</w:t>
        </w:r>
        <w:r>
          <w:tab/>
        </w:r>
        <w:r w:rsidRPr="006C0151">
          <w:t>The AMF determines the S-NSSAIs to be included in the Allowed NSSAI based on UE radio capabilities</w:t>
        </w:r>
      </w:ins>
      <w:ins w:id="282" w:author="Moto_GV" w:date="2020-07-31T16:33:00Z">
        <w:r>
          <w:t xml:space="preserve">. </w:t>
        </w:r>
      </w:ins>
    </w:p>
    <w:p w14:paraId="50641490" w14:textId="40CD3677" w:rsidR="006C0151" w:rsidRDefault="006C0151" w:rsidP="00C52AA8">
      <w:pPr>
        <w:pStyle w:val="B1"/>
        <w:rPr>
          <w:ins w:id="283" w:author="Moto_GV" w:date="2020-07-31T15:50:00Z"/>
        </w:rPr>
      </w:pPr>
      <w:ins w:id="284" w:author="Moto_GV" w:date="2020-07-31T16:34:00Z">
        <w:r>
          <w:t>9.</w:t>
        </w:r>
        <w:r>
          <w:tab/>
        </w:r>
        <w:r w:rsidRPr="006C0151">
          <w:t>The AMF sends a Registration Accept message to the UE</w:t>
        </w:r>
        <w:r>
          <w:t xml:space="preserve">, which </w:t>
        </w:r>
        <w:r w:rsidRPr="006C0151">
          <w:t>may contain Allowed NSSAI and Rejected NSSAI. A new cause value may be introduced for the rejected S-NSSAI to indicate to the UE the reason for rejection.</w:t>
        </w:r>
      </w:ins>
    </w:p>
    <w:p w14:paraId="5A0DB2F9" w14:textId="77777777" w:rsidR="00ED3B01" w:rsidRPr="00E0497F" w:rsidRDefault="00ED3B01" w:rsidP="00E0497F">
      <w:pPr>
        <w:rPr>
          <w:ins w:id="285" w:author="Moto_GV" w:date="2020-07-31T15:22:00Z"/>
          <w:rFonts w:eastAsia="Times New Roman"/>
        </w:rPr>
      </w:pPr>
    </w:p>
    <w:p w14:paraId="7372B8E3" w14:textId="77777777" w:rsidR="00E0497F" w:rsidRPr="00E0497F" w:rsidRDefault="00E0497F" w:rsidP="00E0497F">
      <w:pPr>
        <w:keepNext/>
        <w:keepLines/>
        <w:spacing w:before="120"/>
        <w:ind w:left="1134" w:hanging="1134"/>
        <w:outlineLvl w:val="2"/>
        <w:rPr>
          <w:ins w:id="286" w:author="Moto_GV" w:date="2020-07-31T15:22:00Z"/>
          <w:rFonts w:ascii="Arial" w:eastAsia="Times New Roman" w:hAnsi="Arial"/>
          <w:sz w:val="28"/>
        </w:rPr>
      </w:pPr>
      <w:bookmarkStart w:id="287" w:name="_Toc23326079"/>
      <w:bookmarkStart w:id="288" w:name="_Toc23517600"/>
      <w:bookmarkStart w:id="289" w:name="_Toc23519159"/>
      <w:bookmarkStart w:id="290" w:name="_Toc25971151"/>
      <w:bookmarkStart w:id="291" w:name="_Toc25971395"/>
      <w:bookmarkStart w:id="292" w:name="_Toc26360319"/>
      <w:bookmarkStart w:id="293" w:name="_Toc26360388"/>
      <w:bookmarkStart w:id="294" w:name="_Toc30640098"/>
      <w:bookmarkStart w:id="295" w:name="_Toc31274702"/>
      <w:bookmarkStart w:id="296" w:name="_Toc43397183"/>
      <w:bookmarkStart w:id="297" w:name="_Toc43483584"/>
      <w:bookmarkStart w:id="298" w:name="_Toc43483878"/>
      <w:ins w:id="299" w:author="Moto_GV" w:date="2020-07-31T15:22:00Z">
        <w:r w:rsidRPr="00E0497F">
          <w:rPr>
            <w:rFonts w:ascii="Arial" w:eastAsia="Times New Roman" w:hAnsi="Arial"/>
            <w:sz w:val="28"/>
          </w:rPr>
          <w:t>6.X.4</w:t>
        </w:r>
        <w:r w:rsidRPr="00E0497F">
          <w:rPr>
            <w:rFonts w:ascii="Arial" w:eastAsia="Times New Roman" w:hAnsi="Arial"/>
            <w:sz w:val="28"/>
          </w:rPr>
          <w:tab/>
        </w:r>
        <w:bookmarkEnd w:id="207"/>
        <w:bookmarkEnd w:id="208"/>
        <w:bookmarkEnd w:id="287"/>
        <w:r w:rsidRPr="00E0497F">
          <w:rPr>
            <w:rFonts w:ascii="Arial" w:eastAsia="Times New Roman" w:hAnsi="Arial"/>
            <w:sz w:val="28"/>
          </w:rPr>
          <w:t>Impacts on services, entities and interfaces</w:t>
        </w:r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</w:ins>
    </w:p>
    <w:p w14:paraId="0725613E" w14:textId="03D4DAAA" w:rsidR="00214405" w:rsidRPr="00F83C81" w:rsidRDefault="00214405" w:rsidP="00214405">
      <w:pPr>
        <w:ind w:left="568" w:hanging="284"/>
        <w:rPr>
          <w:ins w:id="300" w:author="Moto_GV" w:date="2020-07-31T15:35:00Z"/>
          <w:rFonts w:eastAsia="Times New Roman"/>
        </w:rPr>
      </w:pPr>
      <w:ins w:id="301" w:author="Moto_GV" w:date="2020-07-31T15:35:00Z">
        <w:r w:rsidRPr="00F83C81">
          <w:rPr>
            <w:rFonts w:eastAsia="Times New Roman"/>
          </w:rPr>
          <w:t>-</w:t>
        </w:r>
        <w:r w:rsidRPr="00F83C81">
          <w:rPr>
            <w:rFonts w:eastAsia="Times New Roman"/>
          </w:rPr>
          <w:tab/>
          <w:t>To AMF:</w:t>
        </w:r>
      </w:ins>
    </w:p>
    <w:p w14:paraId="40102C04" w14:textId="09659A2F" w:rsidR="00214405" w:rsidRPr="00F83C81" w:rsidRDefault="00214405" w:rsidP="00214405">
      <w:pPr>
        <w:ind w:left="851" w:hanging="284"/>
        <w:rPr>
          <w:ins w:id="302" w:author="Moto_GV" w:date="2020-07-31T15:35:00Z"/>
          <w:rFonts w:eastAsia="Times New Roman"/>
          <w:lang w:val="en-US"/>
        </w:rPr>
      </w:pPr>
      <w:ins w:id="303" w:author="Moto_GV" w:date="2020-07-31T15:35:00Z">
        <w:r w:rsidRPr="00F83C81">
          <w:rPr>
            <w:rFonts w:eastAsia="Times New Roman"/>
            <w:lang w:val="en-US"/>
          </w:rPr>
          <w:t>-</w:t>
        </w:r>
        <w:r w:rsidRPr="00F83C81">
          <w:rPr>
            <w:rFonts w:eastAsia="Times New Roman"/>
            <w:lang w:val="en-US"/>
          </w:rPr>
          <w:tab/>
        </w:r>
      </w:ins>
      <w:ins w:id="304" w:author="Moto_GV" w:date="2020-07-31T16:46:00Z">
        <w:r w:rsidR="005D0190" w:rsidRPr="005D0190">
          <w:rPr>
            <w:rFonts w:eastAsia="Times New Roman"/>
            <w:lang w:val="en-US"/>
          </w:rPr>
          <w:t xml:space="preserve">Request </w:t>
        </w:r>
        <w:r w:rsidR="005D0190">
          <w:rPr>
            <w:rFonts w:eastAsia="Times New Roman"/>
            <w:lang w:val="en-US"/>
          </w:rPr>
          <w:t xml:space="preserve">and receive </w:t>
        </w:r>
        <w:r w:rsidR="005D0190" w:rsidRPr="005D0190">
          <w:rPr>
            <w:rFonts w:eastAsia="Times New Roman"/>
            <w:lang w:val="en-US"/>
          </w:rPr>
          <w:t>the radio capabilities</w:t>
        </w:r>
        <w:r w:rsidR="005D0190">
          <w:rPr>
            <w:rFonts w:eastAsia="Times New Roman"/>
            <w:lang w:val="en-US"/>
          </w:rPr>
          <w:t xml:space="preserve"> relevant to the Subscribed and available S-NSSAIs</w:t>
        </w:r>
      </w:ins>
      <w:ins w:id="305" w:author="Moto_GV" w:date="2020-07-31T15:35:00Z">
        <w:r w:rsidRPr="00F83C81">
          <w:rPr>
            <w:rFonts w:eastAsia="Times New Roman"/>
            <w:lang w:val="en-US"/>
          </w:rPr>
          <w:t>;</w:t>
        </w:r>
      </w:ins>
    </w:p>
    <w:p w14:paraId="47755A89" w14:textId="3B7A21F3" w:rsidR="00214405" w:rsidRPr="00F83C81" w:rsidRDefault="00214405" w:rsidP="00214405">
      <w:pPr>
        <w:ind w:left="851" w:hanging="284"/>
        <w:rPr>
          <w:ins w:id="306" w:author="Moto_GV" w:date="2020-07-31T15:35:00Z"/>
          <w:rFonts w:eastAsia="Times New Roman"/>
          <w:lang w:val="en-US"/>
        </w:rPr>
      </w:pPr>
      <w:ins w:id="307" w:author="Moto_GV" w:date="2020-07-31T15:35:00Z">
        <w:r w:rsidRPr="00F83C81">
          <w:rPr>
            <w:rFonts w:eastAsia="Times New Roman"/>
            <w:lang w:val="en-US"/>
          </w:rPr>
          <w:t>-</w:t>
        </w:r>
        <w:r w:rsidRPr="00F83C81">
          <w:rPr>
            <w:rFonts w:eastAsia="Times New Roman"/>
            <w:lang w:val="en-US"/>
          </w:rPr>
          <w:tab/>
        </w:r>
      </w:ins>
      <w:ins w:id="308" w:author="Moto_GV" w:date="2020-07-31T16:47:00Z">
        <w:r w:rsidR="005D0190">
          <w:rPr>
            <w:rFonts w:eastAsia="Times New Roman"/>
            <w:lang w:val="en-US"/>
          </w:rPr>
          <w:t xml:space="preserve">Create Allowed NSSAI and Rejected NSSAI </w:t>
        </w:r>
      </w:ins>
      <w:ins w:id="309" w:author="Moto_GV" w:date="2020-07-31T16:49:00Z">
        <w:r w:rsidR="005D0190">
          <w:rPr>
            <w:rFonts w:eastAsia="Times New Roman"/>
            <w:lang w:val="en-US"/>
          </w:rPr>
          <w:t>based on the S-NSSAI compatibility considering the UE capabilities</w:t>
        </w:r>
      </w:ins>
      <w:ins w:id="310" w:author="Moto_GV" w:date="2020-07-31T15:35:00Z">
        <w:r w:rsidRPr="00F83C81">
          <w:rPr>
            <w:rFonts w:eastAsia="Times New Roman"/>
          </w:rPr>
          <w:t>.</w:t>
        </w:r>
      </w:ins>
    </w:p>
    <w:p w14:paraId="5E5B64AB" w14:textId="77777777" w:rsidR="00214405" w:rsidRPr="00F83C81" w:rsidRDefault="00214405" w:rsidP="00214405">
      <w:pPr>
        <w:ind w:left="568" w:hanging="284"/>
        <w:rPr>
          <w:ins w:id="311" w:author="Moto_GV" w:date="2020-07-31T15:35:00Z"/>
          <w:rFonts w:eastAsia="Times New Roman"/>
        </w:rPr>
      </w:pPr>
      <w:ins w:id="312" w:author="Moto_GV" w:date="2020-07-31T15:35:00Z">
        <w:r w:rsidRPr="00F83C81">
          <w:rPr>
            <w:rFonts w:eastAsia="Times New Roman"/>
          </w:rPr>
          <w:t>-</w:t>
        </w:r>
        <w:r w:rsidRPr="00F83C81">
          <w:rPr>
            <w:rFonts w:eastAsia="Times New Roman"/>
          </w:rPr>
          <w:tab/>
          <w:t>To UE:</w:t>
        </w:r>
      </w:ins>
    </w:p>
    <w:p w14:paraId="7331D47A" w14:textId="2CC20A96" w:rsidR="00214405" w:rsidRPr="005D0190" w:rsidRDefault="00214405" w:rsidP="00214405">
      <w:pPr>
        <w:ind w:left="851" w:hanging="284"/>
        <w:rPr>
          <w:ins w:id="313" w:author="Moto_GV" w:date="2020-07-31T15:35:00Z"/>
          <w:rFonts w:eastAsia="Times New Roman"/>
          <w:lang w:val="en-US"/>
        </w:rPr>
      </w:pPr>
      <w:ins w:id="314" w:author="Moto_GV" w:date="2020-07-31T15:35:00Z">
        <w:r w:rsidRPr="00F83C81">
          <w:rPr>
            <w:rFonts w:eastAsia="Times New Roman"/>
            <w:lang w:val="en-US"/>
          </w:rPr>
          <w:t>-</w:t>
        </w:r>
        <w:r w:rsidRPr="00F83C81">
          <w:rPr>
            <w:rFonts w:eastAsia="Times New Roman"/>
            <w:lang w:val="en-US"/>
          </w:rPr>
          <w:tab/>
        </w:r>
      </w:ins>
      <w:ins w:id="315" w:author="Moto_GV" w:date="2020-07-31T16:50:00Z">
        <w:r w:rsidR="005D0190">
          <w:rPr>
            <w:rFonts w:eastAsia="Times New Roman"/>
            <w:lang w:val="en-US"/>
          </w:rPr>
          <w:t xml:space="preserve">Support a </w:t>
        </w:r>
      </w:ins>
      <w:ins w:id="316" w:author="Moto_GV" w:date="2020-07-31T16:51:00Z">
        <w:r w:rsidR="005D0190">
          <w:rPr>
            <w:rFonts w:eastAsia="Times New Roman"/>
            <w:lang w:val="en-US"/>
          </w:rPr>
          <w:t>r</w:t>
        </w:r>
      </w:ins>
      <w:ins w:id="317" w:author="Moto_GV" w:date="2020-07-31T16:50:00Z">
        <w:r w:rsidR="005D0190">
          <w:rPr>
            <w:rFonts w:eastAsia="Times New Roman"/>
            <w:lang w:val="en-US"/>
          </w:rPr>
          <w:t xml:space="preserve">eject cause </w:t>
        </w:r>
      </w:ins>
      <w:ins w:id="318" w:author="Moto_GV" w:date="2020-07-31T16:51:00Z">
        <w:r w:rsidR="005D0190">
          <w:rPr>
            <w:rFonts w:eastAsia="Times New Roman"/>
            <w:lang w:val="en-US"/>
          </w:rPr>
          <w:t>for a</w:t>
        </w:r>
      </w:ins>
      <w:ins w:id="319" w:author="Moto_GV" w:date="2020-07-31T16:50:00Z">
        <w:r w:rsidR="005D0190">
          <w:rPr>
            <w:rFonts w:eastAsia="Times New Roman"/>
            <w:lang w:val="en-US"/>
          </w:rPr>
          <w:t xml:space="preserve"> Rejected S-NSSAI</w:t>
        </w:r>
      </w:ins>
      <w:ins w:id="320" w:author="Moto_GV" w:date="2020-07-31T16:51:00Z">
        <w:r w:rsidR="005D0190">
          <w:rPr>
            <w:rFonts w:eastAsia="Times New Roman"/>
            <w:lang w:val="en-US"/>
          </w:rPr>
          <w:t xml:space="preserve"> due to</w:t>
        </w:r>
      </w:ins>
      <w:ins w:id="321" w:author="Moto_GV" w:date="2020-07-31T16:52:00Z">
        <w:r w:rsidR="005D0190" w:rsidRPr="005D0190">
          <w:t xml:space="preserve"> </w:t>
        </w:r>
        <w:r w:rsidR="005D0190">
          <w:t xml:space="preserve">S-NSSAI </w:t>
        </w:r>
        <w:r w:rsidR="005D0190" w:rsidRPr="005D0190">
          <w:rPr>
            <w:rFonts w:eastAsia="Times New Roman"/>
            <w:lang w:val="en-US"/>
          </w:rPr>
          <w:t>frequency incompatibility</w:t>
        </w:r>
      </w:ins>
      <w:ins w:id="322" w:author="Moto_GV" w:date="2020-07-31T15:35:00Z">
        <w:r w:rsidRPr="00F83C81">
          <w:rPr>
            <w:rFonts w:eastAsia="Times New Roman"/>
          </w:rPr>
          <w:t>.</w:t>
        </w:r>
      </w:ins>
    </w:p>
    <w:bookmarkEnd w:id="9"/>
    <w:bookmarkEnd w:id="10"/>
    <w:bookmarkEnd w:id="11"/>
    <w:bookmarkEnd w:id="12"/>
    <w:p w14:paraId="0BC29B8F" w14:textId="77777777" w:rsidR="00E049F4" w:rsidRPr="001C39D6" w:rsidRDefault="00E049F4" w:rsidP="00E049F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6477EC00" w14:textId="77777777" w:rsidR="00721791" w:rsidRDefault="00721791"/>
    <w:sectPr w:rsidR="00721791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94C2E9" w14:textId="77777777" w:rsidR="00FB6888" w:rsidRDefault="00FB6888">
      <w:pPr>
        <w:spacing w:after="0"/>
      </w:pPr>
      <w:r>
        <w:separator/>
      </w:r>
    </w:p>
  </w:endnote>
  <w:endnote w:type="continuationSeparator" w:id="0">
    <w:p w14:paraId="412D0F0D" w14:textId="77777777" w:rsidR="00FB6888" w:rsidRDefault="00FB68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81550" w14:textId="77777777" w:rsidR="00FB6888" w:rsidRDefault="00FB6888">
      <w:pPr>
        <w:spacing w:after="0"/>
      </w:pPr>
      <w:r>
        <w:separator/>
      </w:r>
    </w:p>
  </w:footnote>
  <w:footnote w:type="continuationSeparator" w:id="0">
    <w:p w14:paraId="564B9512" w14:textId="77777777" w:rsidR="00FB6888" w:rsidRDefault="00FB68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668C8" w14:textId="77777777" w:rsidR="004A72D8" w:rsidRDefault="00FB68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81A9B" w14:textId="77777777" w:rsidR="004A72D8" w:rsidRDefault="00E049F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C2333" w14:textId="77777777" w:rsidR="004A72D8" w:rsidRDefault="00FB68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6126095"/>
    <w:multiLevelType w:val="hybridMultilevel"/>
    <w:tmpl w:val="F48E9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7F5516D"/>
    <w:multiLevelType w:val="hybridMultilevel"/>
    <w:tmpl w:val="05A845B8"/>
    <w:lvl w:ilvl="0" w:tplc="8E1EBB4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to_GV">
    <w15:presenceInfo w15:providerId="None" w15:userId="Moto_GV"/>
  </w15:person>
  <w15:person w15:author="Moto_1">
    <w15:presenceInfo w15:providerId="None" w15:userId="Moto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9F4"/>
    <w:rsid w:val="000167B6"/>
    <w:rsid w:val="000628DE"/>
    <w:rsid w:val="00067FCF"/>
    <w:rsid w:val="000A6D31"/>
    <w:rsid w:val="000D76DE"/>
    <w:rsid w:val="000E529F"/>
    <w:rsid w:val="000F55D1"/>
    <w:rsid w:val="00135416"/>
    <w:rsid w:val="00142384"/>
    <w:rsid w:val="00163B8C"/>
    <w:rsid w:val="00167C59"/>
    <w:rsid w:val="001A494A"/>
    <w:rsid w:val="001B1FCA"/>
    <w:rsid w:val="001C1A3A"/>
    <w:rsid w:val="001E3F73"/>
    <w:rsid w:val="001F4453"/>
    <w:rsid w:val="001F636A"/>
    <w:rsid w:val="00214405"/>
    <w:rsid w:val="0022037A"/>
    <w:rsid w:val="00267953"/>
    <w:rsid w:val="00277A96"/>
    <w:rsid w:val="002979FF"/>
    <w:rsid w:val="002A3CFC"/>
    <w:rsid w:val="002F56E8"/>
    <w:rsid w:val="003067F8"/>
    <w:rsid w:val="00353B16"/>
    <w:rsid w:val="00371D59"/>
    <w:rsid w:val="00390876"/>
    <w:rsid w:val="003A5D9A"/>
    <w:rsid w:val="003B425E"/>
    <w:rsid w:val="003C7D52"/>
    <w:rsid w:val="003D4C64"/>
    <w:rsid w:val="00424C3E"/>
    <w:rsid w:val="004857D0"/>
    <w:rsid w:val="00493127"/>
    <w:rsid w:val="004A42DE"/>
    <w:rsid w:val="004C0832"/>
    <w:rsid w:val="00502B48"/>
    <w:rsid w:val="0051350C"/>
    <w:rsid w:val="00526B67"/>
    <w:rsid w:val="00526D5C"/>
    <w:rsid w:val="00552120"/>
    <w:rsid w:val="0055298D"/>
    <w:rsid w:val="00564394"/>
    <w:rsid w:val="00570922"/>
    <w:rsid w:val="005910F5"/>
    <w:rsid w:val="00591690"/>
    <w:rsid w:val="005A27F2"/>
    <w:rsid w:val="005B68FC"/>
    <w:rsid w:val="005C52DD"/>
    <w:rsid w:val="005D0190"/>
    <w:rsid w:val="005F1EF1"/>
    <w:rsid w:val="0063154D"/>
    <w:rsid w:val="00644EF7"/>
    <w:rsid w:val="00684842"/>
    <w:rsid w:val="00687CE0"/>
    <w:rsid w:val="00692A9E"/>
    <w:rsid w:val="006A59D4"/>
    <w:rsid w:val="006C0151"/>
    <w:rsid w:val="006F0DFE"/>
    <w:rsid w:val="00712037"/>
    <w:rsid w:val="00721791"/>
    <w:rsid w:val="00740C00"/>
    <w:rsid w:val="007526F4"/>
    <w:rsid w:val="007648D6"/>
    <w:rsid w:val="007832C8"/>
    <w:rsid w:val="00794283"/>
    <w:rsid w:val="007A2374"/>
    <w:rsid w:val="007B0F8B"/>
    <w:rsid w:val="007B60B7"/>
    <w:rsid w:val="007F18DD"/>
    <w:rsid w:val="008034E8"/>
    <w:rsid w:val="00803C2D"/>
    <w:rsid w:val="00816FA1"/>
    <w:rsid w:val="00833FD5"/>
    <w:rsid w:val="008508B4"/>
    <w:rsid w:val="008834BD"/>
    <w:rsid w:val="008C7C4E"/>
    <w:rsid w:val="008F5749"/>
    <w:rsid w:val="008F73CD"/>
    <w:rsid w:val="0090794B"/>
    <w:rsid w:val="00914763"/>
    <w:rsid w:val="00922A78"/>
    <w:rsid w:val="0096300D"/>
    <w:rsid w:val="009814E3"/>
    <w:rsid w:val="009929ED"/>
    <w:rsid w:val="00996BE3"/>
    <w:rsid w:val="009B4E52"/>
    <w:rsid w:val="009C41F4"/>
    <w:rsid w:val="009E0894"/>
    <w:rsid w:val="009F5D8F"/>
    <w:rsid w:val="00A03A18"/>
    <w:rsid w:val="00A174AE"/>
    <w:rsid w:val="00A23FC3"/>
    <w:rsid w:val="00A26A08"/>
    <w:rsid w:val="00A57D10"/>
    <w:rsid w:val="00A67667"/>
    <w:rsid w:val="00A67ADC"/>
    <w:rsid w:val="00AB2389"/>
    <w:rsid w:val="00AD0E50"/>
    <w:rsid w:val="00AD398C"/>
    <w:rsid w:val="00AD6426"/>
    <w:rsid w:val="00B41E8E"/>
    <w:rsid w:val="00B56AF8"/>
    <w:rsid w:val="00B6534F"/>
    <w:rsid w:val="00B87000"/>
    <w:rsid w:val="00BB7B23"/>
    <w:rsid w:val="00BE266C"/>
    <w:rsid w:val="00C057E0"/>
    <w:rsid w:val="00C05F18"/>
    <w:rsid w:val="00C1516A"/>
    <w:rsid w:val="00C16D96"/>
    <w:rsid w:val="00C25612"/>
    <w:rsid w:val="00C45DA3"/>
    <w:rsid w:val="00C52AA8"/>
    <w:rsid w:val="00C63885"/>
    <w:rsid w:val="00C71A27"/>
    <w:rsid w:val="00CC5456"/>
    <w:rsid w:val="00D12F44"/>
    <w:rsid w:val="00D13F28"/>
    <w:rsid w:val="00D22377"/>
    <w:rsid w:val="00D25834"/>
    <w:rsid w:val="00D35B17"/>
    <w:rsid w:val="00D850F2"/>
    <w:rsid w:val="00D854A7"/>
    <w:rsid w:val="00D92299"/>
    <w:rsid w:val="00DB4487"/>
    <w:rsid w:val="00DB67FB"/>
    <w:rsid w:val="00DC4F90"/>
    <w:rsid w:val="00DD0DA8"/>
    <w:rsid w:val="00DD2265"/>
    <w:rsid w:val="00DD2CE3"/>
    <w:rsid w:val="00DF41ED"/>
    <w:rsid w:val="00E0497F"/>
    <w:rsid w:val="00E049F4"/>
    <w:rsid w:val="00E1081F"/>
    <w:rsid w:val="00E108B8"/>
    <w:rsid w:val="00E10D6E"/>
    <w:rsid w:val="00E1413C"/>
    <w:rsid w:val="00E4349B"/>
    <w:rsid w:val="00E448EE"/>
    <w:rsid w:val="00E66296"/>
    <w:rsid w:val="00E816BB"/>
    <w:rsid w:val="00EB54A4"/>
    <w:rsid w:val="00ED3B01"/>
    <w:rsid w:val="00ED4041"/>
    <w:rsid w:val="00EE63EA"/>
    <w:rsid w:val="00F31E57"/>
    <w:rsid w:val="00F35C97"/>
    <w:rsid w:val="00F40A42"/>
    <w:rsid w:val="00F47C6A"/>
    <w:rsid w:val="00F51497"/>
    <w:rsid w:val="00F613B5"/>
    <w:rsid w:val="00F83C81"/>
    <w:rsid w:val="00FB3258"/>
    <w:rsid w:val="00FB6888"/>
    <w:rsid w:val="00FE1646"/>
    <w:rsid w:val="00FE3BF3"/>
    <w:rsid w:val="00FF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2A101"/>
  <w15:chartTrackingRefBased/>
  <w15:docId w15:val="{1F6B9CEB-F42C-4BED-8D69-E25BDD625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9F4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049F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049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049F4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49F4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049F4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049F4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link w:val="HeaderChar"/>
    <w:rsid w:val="00E049F4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E049F4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Normal"/>
    <w:link w:val="TFChar"/>
    <w:rsid w:val="00E049F4"/>
    <w:pPr>
      <w:keepLines/>
      <w:spacing w:after="24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E049F4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E049F4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E049F4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rsid w:val="00E049F4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049F4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NOZchn">
    <w:name w:val="NO Zchn"/>
    <w:link w:val="NO"/>
    <w:rsid w:val="00E049F4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049F4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49F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9F4"/>
    <w:rPr>
      <w:rFonts w:ascii="Segoe UI" w:eastAsiaTheme="minorEastAsia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8F5749"/>
    <w:pPr>
      <w:ind w:left="720"/>
      <w:contextualSpacing/>
    </w:pPr>
  </w:style>
  <w:style w:type="paragraph" w:customStyle="1" w:styleId="NF">
    <w:name w:val="NF"/>
    <w:basedOn w:val="NO"/>
    <w:rsid w:val="00BB7B23"/>
    <w:pPr>
      <w:keepNext/>
      <w:spacing w:after="0"/>
    </w:pPr>
    <w:rPr>
      <w:rFonts w:ascii="Arial" w:eastAsia="Times New Roman" w:hAnsi="Arial"/>
      <w:sz w:val="18"/>
      <w:lang w:val="x-none"/>
    </w:rPr>
  </w:style>
  <w:style w:type="paragraph" w:customStyle="1" w:styleId="B2">
    <w:name w:val="B2"/>
    <w:basedOn w:val="Normal"/>
    <w:link w:val="B2Char"/>
    <w:rsid w:val="00BB7B23"/>
    <w:pPr>
      <w:ind w:left="851" w:hanging="284"/>
    </w:pPr>
    <w:rPr>
      <w:rFonts w:eastAsia="Times New Roman"/>
      <w:lang w:val="x-none"/>
    </w:rPr>
  </w:style>
  <w:style w:type="character" w:customStyle="1" w:styleId="B2Char">
    <w:name w:val="B2 Char"/>
    <w:link w:val="B2"/>
    <w:rsid w:val="00BB7B2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aliases w:val="EN"/>
    <w:basedOn w:val="NO"/>
    <w:link w:val="EditorsNoteChar"/>
    <w:qFormat/>
    <w:rsid w:val="00B41E8E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B41E8E"/>
    <w:rPr>
      <w:rFonts w:ascii="Times New Roman" w:eastAsia="SimSun" w:hAnsi="Times New Roman" w:cs="Times New Roman"/>
      <w:color w:val="FF0000"/>
      <w:sz w:val="20"/>
      <w:szCs w:val="20"/>
      <w:lang w:val="en-GB" w:eastAsia="ja-JP"/>
    </w:rPr>
  </w:style>
  <w:style w:type="paragraph" w:customStyle="1" w:styleId="TAL">
    <w:name w:val="TAL"/>
    <w:basedOn w:val="Normal"/>
    <w:link w:val="TALChar"/>
    <w:rsid w:val="00570922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rsid w:val="0057092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570922"/>
    <w:rPr>
      <w:b/>
    </w:rPr>
  </w:style>
  <w:style w:type="paragraph" w:customStyle="1" w:styleId="TAC">
    <w:name w:val="TAC"/>
    <w:basedOn w:val="TAL"/>
    <w:rsid w:val="00570922"/>
    <w:pPr>
      <w:jc w:val="center"/>
    </w:pPr>
  </w:style>
  <w:style w:type="character" w:customStyle="1" w:styleId="TAHCar">
    <w:name w:val="TAH Car"/>
    <w:link w:val="TAH"/>
    <w:qFormat/>
    <w:rsid w:val="00570922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570922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570922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B60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0B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0B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0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0B7"/>
    <w:rPr>
      <w:rFonts w:ascii="Times New Roman" w:eastAsiaTheme="minorEastAsia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870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Moto_GV</cp:lastModifiedBy>
  <cp:revision>3</cp:revision>
  <dcterms:created xsi:type="dcterms:W3CDTF">2020-08-12T23:51:00Z</dcterms:created>
  <dcterms:modified xsi:type="dcterms:W3CDTF">2020-08-13T14:20:00Z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1591185785</vt:lpwstr>
  </property>
</Properties>
</file>